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BE7" w:rsidRPr="00467DEF" w:rsidRDefault="00CB0017" w:rsidP="00F87BE7">
      <w:pPr>
        <w:tabs>
          <w:tab w:val="left" w:pos="1701"/>
          <w:tab w:val="right" w:pos="9639"/>
        </w:tabs>
        <w:spacing w:after="0"/>
        <w:rPr>
          <w:rFonts w:ascii="Arial" w:hAnsi="Arial" w:cs="Arial"/>
          <w:b/>
          <w:color w:val="000000"/>
          <w:kern w:val="2"/>
          <w:sz w:val="24"/>
          <w:lang w:val="en-US"/>
        </w:rPr>
      </w:pPr>
      <w:bookmarkStart w:id="0" w:name="_GoBack"/>
      <w:bookmarkEnd w:id="0"/>
      <w:r w:rsidRPr="00CB0017">
        <w:rPr>
          <w:rFonts w:ascii="Arial" w:hAnsi="Arial" w:cs="Arial"/>
          <w:b/>
          <w:color w:val="000000"/>
          <w:kern w:val="2"/>
          <w:sz w:val="24"/>
          <w:lang w:val="en-US"/>
        </w:rPr>
        <w:t>3GPP TSG-RAN2 Meeting #12</w:t>
      </w:r>
      <w:r w:rsidR="00EC1105">
        <w:rPr>
          <w:rFonts w:ascii="Arial" w:hAnsi="Arial" w:cs="Arial"/>
          <w:b/>
          <w:color w:val="000000"/>
          <w:kern w:val="2"/>
          <w:sz w:val="24"/>
          <w:lang w:val="en-US"/>
        </w:rPr>
        <w:t>6</w:t>
      </w:r>
      <w:r w:rsidR="00F87BE7" w:rsidRPr="00467DEF">
        <w:rPr>
          <w:rFonts w:ascii="Arial" w:hAnsi="Arial" w:cs="Arial"/>
          <w:b/>
          <w:color w:val="000000"/>
          <w:kern w:val="2"/>
          <w:sz w:val="24"/>
          <w:lang w:val="en-US"/>
        </w:rPr>
        <w:tab/>
      </w:r>
      <w:r w:rsidR="00534B3B" w:rsidRPr="00534B3B">
        <w:rPr>
          <w:rFonts w:ascii="Arial" w:hAnsi="Arial" w:cs="Arial"/>
          <w:b/>
          <w:color w:val="000000"/>
          <w:kern w:val="2"/>
          <w:sz w:val="24"/>
          <w:lang w:val="en-US"/>
        </w:rPr>
        <w:t>R2-2404709</w:t>
      </w:r>
    </w:p>
    <w:p w:rsidR="00514A36" w:rsidRPr="001F3E27" w:rsidRDefault="00EC1105" w:rsidP="00A127D6">
      <w:pPr>
        <w:pStyle w:val="CRCoverPage"/>
        <w:tabs>
          <w:tab w:val="right" w:pos="9639"/>
        </w:tabs>
        <w:rPr>
          <w:rFonts w:eastAsia="宋体" w:cs="Arial"/>
          <w:b/>
          <w:color w:val="000000"/>
          <w:kern w:val="2"/>
          <w:sz w:val="24"/>
          <w:lang w:val="en-US" w:eastAsia="zh-CN"/>
        </w:rPr>
      </w:pPr>
      <w:r w:rsidRPr="00EC1105">
        <w:rPr>
          <w:rFonts w:eastAsia="宋体" w:cs="Arial"/>
          <w:b/>
          <w:color w:val="000000"/>
          <w:kern w:val="2"/>
          <w:sz w:val="24"/>
          <w:lang w:val="en-US" w:eastAsia="zh-CN"/>
        </w:rPr>
        <w:t>Fukuoka, Japan May 22nd – 26th, 2024</w:t>
      </w:r>
    </w:p>
    <w:p w:rsidR="001F3E27" w:rsidRDefault="001F3E27" w:rsidP="00A127D6">
      <w:pPr>
        <w:pStyle w:val="CRCoverPage"/>
        <w:tabs>
          <w:tab w:val="right" w:pos="9639"/>
        </w:tabs>
        <w:rPr>
          <w:rFonts w:eastAsia="Malgun Gothic" w:cs="黑体"/>
          <w:b/>
          <w:sz w:val="24"/>
          <w:szCs w:val="24"/>
        </w:rPr>
      </w:pPr>
    </w:p>
    <w:p w:rsidR="0081257E" w:rsidRPr="00514A36" w:rsidRDefault="0081257E" w:rsidP="00A127D6">
      <w:pPr>
        <w:pStyle w:val="CRCoverPage"/>
        <w:tabs>
          <w:tab w:val="right" w:pos="9639"/>
        </w:tabs>
        <w:rPr>
          <w:rFonts w:eastAsia="Malgun Gothic" w:cs="黑体" w:hint="eastAsia"/>
          <w:b/>
          <w:sz w:val="24"/>
          <w:szCs w:val="24"/>
        </w:rPr>
      </w:pP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CF03A0">
        <w:rPr>
          <w:rFonts w:ascii="Arial" w:hAnsi="Arial" w:cs="Arial"/>
          <w:b/>
          <w:bCs/>
          <w:sz w:val="24"/>
          <w:lang w:val="en-US"/>
        </w:rPr>
        <w:t>7</w:t>
      </w:r>
      <w:r w:rsidR="00210998">
        <w:rPr>
          <w:rFonts w:ascii="Arial" w:hAnsi="Arial" w:cs="Arial"/>
          <w:b/>
          <w:bCs/>
          <w:sz w:val="24"/>
          <w:lang w:val="en-US"/>
        </w:rPr>
        <w:t>.5.</w:t>
      </w:r>
      <w:r w:rsidR="00B00054">
        <w:rPr>
          <w:rFonts w:ascii="Arial" w:hAnsi="Arial" w:cs="Arial"/>
          <w:b/>
          <w:bCs/>
          <w:sz w:val="24"/>
          <w:lang w:val="en-US"/>
        </w:rPr>
        <w:t>3</w:t>
      </w:r>
      <w:r w:rsidR="00CF03A0">
        <w:rPr>
          <w:rFonts w:ascii="Arial" w:hAnsi="Arial" w:cs="Arial"/>
          <w:b/>
          <w:bCs/>
          <w:sz w:val="24"/>
          <w:lang w:val="en-US"/>
        </w:rPr>
        <w:t>.1</w:t>
      </w:r>
    </w:p>
    <w:p w:rsidR="00656311" w:rsidRPr="00467DEF" w:rsidRDefault="00656311" w:rsidP="00CA2A67">
      <w:pPr>
        <w:tabs>
          <w:tab w:val="left" w:pos="1979"/>
        </w:tabs>
        <w:spacing w:after="180" w:line="240" w:lineRule="auto"/>
        <w:ind w:left="1928" w:hangingChars="800" w:hanging="1928"/>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r w:rsidR="001D0FCB">
        <w:rPr>
          <w:rFonts w:ascii="Arial" w:hAnsi="Arial" w:cs="Arial"/>
          <w:b/>
          <w:bCs/>
          <w:sz w:val="24"/>
          <w:lang w:val="en-US" w:eastAsia="en-US"/>
        </w:rPr>
        <w:t xml:space="preserve"> C</w:t>
      </w:r>
      <w:r w:rsidR="001D0FCB" w:rsidRPr="00146E3C">
        <w:rPr>
          <w:rFonts w:ascii="Arial" w:hAnsi="Arial" w:cs="Arial"/>
          <w:b/>
          <w:bCs/>
          <w:sz w:val="24"/>
          <w:lang w:val="en-US" w:eastAsia="en-US"/>
        </w:rPr>
        <w:t>ommunications</w:t>
      </w:r>
      <w:r w:rsidR="00A47FCE">
        <w:rPr>
          <w:rFonts w:ascii="Arial" w:hAnsi="Arial" w:cs="Arial"/>
          <w:b/>
          <w:bCs/>
          <w:sz w:val="24"/>
          <w:lang w:val="en-US" w:eastAsia="en-US"/>
        </w:rPr>
        <w:t>,</w:t>
      </w:r>
      <w:r w:rsidR="00CD024E" w:rsidRPr="00CD024E">
        <w:rPr>
          <w:rFonts w:ascii="Arial" w:hAnsi="Arial" w:cs="Arial"/>
          <w:b/>
          <w:bCs/>
          <w:sz w:val="24"/>
          <w:lang w:val="en-US" w:eastAsia="en-US"/>
        </w:rPr>
        <w:t xml:space="preserve"> Nokia, Nokia Shanghai Bell</w:t>
      </w:r>
      <w:r w:rsidR="00CA2A67">
        <w:rPr>
          <w:rFonts w:ascii="Arial" w:hAnsi="Arial" w:cs="Arial"/>
          <w:b/>
          <w:bCs/>
          <w:sz w:val="24"/>
          <w:lang w:val="en-US" w:eastAsia="en-US"/>
        </w:rPr>
        <w:t>,</w:t>
      </w:r>
      <w:r w:rsidR="00CA2A67" w:rsidRPr="00CA2A67">
        <w:rPr>
          <w:rFonts w:ascii="Arial" w:hAnsi="Arial" w:cs="Arial"/>
          <w:b/>
          <w:bCs/>
          <w:sz w:val="24"/>
          <w:lang w:val="en-US" w:eastAsia="en-US"/>
        </w:rPr>
        <w:t xml:space="preserve"> Qualcomm Incorporated</w:t>
      </w:r>
    </w:p>
    <w:p w:rsidR="00F71774" w:rsidRPr="00467DEF" w:rsidRDefault="00656311" w:rsidP="00556773">
      <w:pPr>
        <w:tabs>
          <w:tab w:val="left" w:pos="1979"/>
        </w:tabs>
        <w:spacing w:after="180" w:line="240" w:lineRule="auto"/>
        <w:ind w:left="1979" w:hanging="1979"/>
        <w:rPr>
          <w:rFonts w:ascii="Arial" w:hAnsi="Arial" w:cs="Arial" w:hint="eastAsia"/>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93422" w:rsidRPr="00293422">
        <w:rPr>
          <w:rFonts w:ascii="Arial" w:hAnsi="Arial" w:cs="Arial"/>
          <w:b/>
          <w:bCs/>
          <w:sz w:val="24"/>
          <w:lang w:val="en-US" w:eastAsia="en-US"/>
        </w:rPr>
        <w:t>Discussing on</w:t>
      </w:r>
      <w:r w:rsidR="00612C50">
        <w:rPr>
          <w:rFonts w:ascii="Arial" w:hAnsi="Arial" w:cs="Arial"/>
          <w:b/>
          <w:bCs/>
          <w:sz w:val="24"/>
          <w:lang w:val="en-US" w:eastAsia="en-US"/>
        </w:rPr>
        <w:t xml:space="preserve"> issues on </w:t>
      </w:r>
      <w:r w:rsidR="00A71DB4">
        <w:rPr>
          <w:rFonts w:ascii="Arial" w:hAnsi="Arial" w:cs="Arial"/>
          <w:b/>
          <w:bCs/>
          <w:sz w:val="24"/>
          <w:lang w:val="en-US" w:eastAsia="en-US"/>
        </w:rPr>
        <w:t xml:space="preserve">DSR </w:t>
      </w:r>
      <w:r w:rsidR="00612C50">
        <w:rPr>
          <w:rFonts w:ascii="Arial" w:hAnsi="Arial" w:cs="Arial"/>
          <w:b/>
          <w:bCs/>
          <w:sz w:val="24"/>
          <w:lang w:val="en-US" w:eastAsia="en-US"/>
        </w:rPr>
        <w:t>and proposed TP</w:t>
      </w:r>
      <w:r w:rsidR="00A71DB4">
        <w:rPr>
          <w:rFonts w:ascii="Arial" w:hAnsi="Arial" w:cs="Arial"/>
          <w:b/>
          <w:bCs/>
          <w:sz w:val="24"/>
          <w:lang w:val="en-US" w:eastAsia="en-US"/>
        </w:rPr>
        <w:t xml:space="preserve"> to MAC</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Default="00703220" w:rsidP="00703220">
      <w:pPr>
        <w:pStyle w:val="1"/>
      </w:pPr>
      <w:bookmarkStart w:id="1" w:name="_Ref165266342"/>
      <w:r w:rsidRPr="001109BD">
        <w:t>Introduction</w:t>
      </w:r>
      <w:bookmarkEnd w:id="1"/>
    </w:p>
    <w:p w:rsidR="003C2869" w:rsidRDefault="0037473E" w:rsidP="006C5576">
      <w:pPr>
        <w:rPr>
          <w:sz w:val="20"/>
        </w:rPr>
      </w:pPr>
      <w:r w:rsidRPr="006C5576">
        <w:rPr>
          <w:sz w:val="20"/>
        </w:rPr>
        <w:t>I</w:t>
      </w:r>
      <w:r w:rsidR="00CF47A0" w:rsidRPr="006C5576">
        <w:rPr>
          <w:sz w:val="20"/>
        </w:rPr>
        <w:t>n this contribution, we provide some</w:t>
      </w:r>
      <w:r w:rsidR="003C2869">
        <w:rPr>
          <w:sz w:val="20"/>
        </w:rPr>
        <w:t xml:space="preserve"> </w:t>
      </w:r>
      <w:r w:rsidR="00E224C7" w:rsidRPr="006C5576">
        <w:rPr>
          <w:sz w:val="20"/>
        </w:rPr>
        <w:t>view</w:t>
      </w:r>
      <w:r w:rsidR="00CF47A0" w:rsidRPr="006C5576">
        <w:rPr>
          <w:sz w:val="20"/>
        </w:rPr>
        <w:t xml:space="preserve">s </w:t>
      </w:r>
      <w:r w:rsidR="00E224C7" w:rsidRPr="006C5576">
        <w:rPr>
          <w:sz w:val="20"/>
        </w:rPr>
        <w:t>on</w:t>
      </w:r>
      <w:r w:rsidRPr="006C5576">
        <w:rPr>
          <w:sz w:val="20"/>
        </w:rPr>
        <w:t xml:space="preserve"> </w:t>
      </w:r>
      <w:r w:rsidR="009800B7">
        <w:rPr>
          <w:sz w:val="20"/>
        </w:rPr>
        <w:t xml:space="preserve">the remaining issues on </w:t>
      </w:r>
      <w:r w:rsidR="003C5A90">
        <w:rPr>
          <w:sz w:val="20"/>
        </w:rPr>
        <w:t>DSR</w:t>
      </w:r>
      <w:r w:rsidR="002971AD">
        <w:rPr>
          <w:sz w:val="20"/>
        </w:rPr>
        <w:t>.</w:t>
      </w:r>
    </w:p>
    <w:p w:rsidR="00C17768" w:rsidRDefault="00703220" w:rsidP="00CA6983">
      <w:pPr>
        <w:pStyle w:val="1"/>
        <w:pBdr>
          <w:top w:val="single" w:sz="12" w:space="4" w:color="auto"/>
        </w:pBdr>
      </w:pPr>
      <w:r>
        <w:rPr>
          <w:rFonts w:hint="eastAsia"/>
        </w:rPr>
        <w:t>Discussion</w:t>
      </w:r>
    </w:p>
    <w:p w:rsidR="00190275" w:rsidRDefault="00190275" w:rsidP="00190275">
      <w:pPr>
        <w:rPr>
          <w:sz w:val="20"/>
        </w:rPr>
      </w:pPr>
      <w:r>
        <w:rPr>
          <w:sz w:val="20"/>
        </w:rPr>
        <w:t xml:space="preserve">SDUs associated with </w:t>
      </w:r>
      <w:r w:rsidR="000E7FAA">
        <w:rPr>
          <w:sz w:val="20"/>
        </w:rPr>
        <w:t xml:space="preserve">a </w:t>
      </w:r>
      <w:r>
        <w:rPr>
          <w:sz w:val="20"/>
        </w:rPr>
        <w:t>DSR</w:t>
      </w:r>
      <w:r w:rsidR="00446EFC">
        <w:rPr>
          <w:sz w:val="20"/>
        </w:rPr>
        <w:t xml:space="preserve"> is defined in MAC to </w:t>
      </w:r>
      <w:r w:rsidR="000E7FAA">
        <w:rPr>
          <w:sz w:val="20"/>
        </w:rPr>
        <w:t xml:space="preserve">help </w:t>
      </w:r>
      <w:r w:rsidR="00446EFC">
        <w:rPr>
          <w:sz w:val="20"/>
        </w:rPr>
        <w:t xml:space="preserve">describe </w:t>
      </w:r>
      <w:r w:rsidR="000E7FAA">
        <w:rPr>
          <w:sz w:val="20"/>
        </w:rPr>
        <w:t>cancelation of</w:t>
      </w:r>
      <w:r w:rsidR="00DF1F74" w:rsidRPr="00DF1F74">
        <w:rPr>
          <w:sz w:val="20"/>
        </w:rPr>
        <w:t xml:space="preserve"> </w:t>
      </w:r>
      <w:r w:rsidR="000E7FAA">
        <w:rPr>
          <w:sz w:val="20"/>
        </w:rPr>
        <w:t xml:space="preserve">a </w:t>
      </w:r>
      <w:r w:rsidR="00DF1F74" w:rsidRPr="00DF1F74">
        <w:rPr>
          <w:sz w:val="20"/>
        </w:rPr>
        <w:t>pending DSR</w:t>
      </w:r>
      <w:r w:rsidR="000E7FAA">
        <w:rPr>
          <w:sz w:val="20"/>
        </w:rPr>
        <w:t xml:space="preserve">, which is performed </w:t>
      </w:r>
      <w:r w:rsidR="00DF1F74">
        <w:rPr>
          <w:rFonts w:hint="eastAsia"/>
          <w:sz w:val="20"/>
        </w:rPr>
        <w:t xml:space="preserve">when </w:t>
      </w:r>
      <w:r w:rsidR="000E7FAA">
        <w:rPr>
          <w:sz w:val="20"/>
        </w:rPr>
        <w:t xml:space="preserve">the SDUs </w:t>
      </w:r>
      <w:r w:rsidR="00725E2B">
        <w:rPr>
          <w:sz w:val="20"/>
        </w:rPr>
        <w:t xml:space="preserve">are </w:t>
      </w:r>
      <w:r w:rsidR="00DF1F74">
        <w:rPr>
          <w:rFonts w:hint="eastAsia"/>
          <w:sz w:val="20"/>
        </w:rPr>
        <w:t xml:space="preserve">either transmitted or discarded. </w:t>
      </w:r>
      <w:r>
        <w:rPr>
          <w:sz w:val="20"/>
        </w:rPr>
        <w:t xml:space="preserve">Currently, </w:t>
      </w:r>
      <w:r w:rsidR="000E7FAA">
        <w:rPr>
          <w:sz w:val="20"/>
        </w:rPr>
        <w:t xml:space="preserve">the procedure is </w:t>
      </w:r>
      <w:r>
        <w:rPr>
          <w:sz w:val="20"/>
        </w:rPr>
        <w:t>captured as below</w:t>
      </w:r>
      <w:r w:rsidR="006F0DB4">
        <w:rPr>
          <w:sz w:val="20"/>
        </w:rPr>
        <w:t xml:space="preserve"> [1]</w:t>
      </w:r>
      <w:r>
        <w:rPr>
          <w:rFonts w:hint="eastAsia"/>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0275" w:rsidRPr="007D6F7D" w:rsidTr="008A61A2">
        <w:tc>
          <w:tcPr>
            <w:tcW w:w="9855" w:type="dxa"/>
            <w:shd w:val="clear" w:color="auto" w:fill="auto"/>
          </w:tcPr>
          <w:p w:rsidR="00B540CE" w:rsidRDefault="00446EFC" w:rsidP="008A61A2">
            <w:pPr>
              <w:spacing w:after="180" w:line="240" w:lineRule="auto"/>
              <w:jc w:val="left"/>
              <w:rPr>
                <w:rFonts w:eastAsia="Times New Roman"/>
                <w:sz w:val="20"/>
                <w:highlight w:val="yellow"/>
                <w:lang w:eastAsia="ko-KR"/>
              </w:rPr>
            </w:pPr>
            <w:r w:rsidRPr="00446EFC">
              <w:rPr>
                <w:rFonts w:eastAsia="Times New Roman"/>
                <w:sz w:val="20"/>
                <w:lang w:eastAsia="ko-KR"/>
              </w:rPr>
              <w:t xml:space="preserve">A PDCP SDU is considered to be associated with a DSR if it has not been transmitted in any MAC PDU and it is associated with the LCH which triggered the DSR </w:t>
            </w:r>
            <w:r w:rsidRPr="00446EFC">
              <w:rPr>
                <w:rFonts w:eastAsia="Times New Roman"/>
                <w:sz w:val="20"/>
                <w:highlight w:val="yellow"/>
                <w:lang w:eastAsia="ko-KR"/>
              </w:rPr>
              <w:t xml:space="preserve">and the remaining value of its PDCP </w:t>
            </w:r>
            <w:r w:rsidRPr="00446EFC">
              <w:rPr>
                <w:rFonts w:eastAsia="Times New Roman"/>
                <w:i/>
                <w:iCs/>
                <w:sz w:val="20"/>
                <w:highlight w:val="yellow"/>
                <w:lang w:eastAsia="ko-KR"/>
              </w:rPr>
              <w:t>discardTimer</w:t>
            </w:r>
            <w:r w:rsidRPr="00446EFC">
              <w:rPr>
                <w:rFonts w:eastAsia="Times New Roman"/>
                <w:sz w:val="20"/>
                <w:highlight w:val="yellow"/>
                <w:lang w:eastAsia="ko-KR"/>
              </w:rPr>
              <w:t xml:space="preserve"> is below </w:t>
            </w:r>
            <w:r w:rsidRPr="00446EFC">
              <w:rPr>
                <w:rFonts w:eastAsia="Times New Roman"/>
                <w:i/>
                <w:iCs/>
                <w:sz w:val="20"/>
                <w:highlight w:val="yellow"/>
                <w:lang w:eastAsia="ko-KR"/>
              </w:rPr>
              <w:t>remainingTimeThreshold</w:t>
            </w:r>
            <w:r w:rsidRPr="00446EFC">
              <w:rPr>
                <w:rFonts w:eastAsia="Times New Roman"/>
                <w:sz w:val="20"/>
                <w:highlight w:val="yellow"/>
                <w:lang w:eastAsia="ko-KR"/>
              </w:rPr>
              <w:t>.</w:t>
            </w:r>
          </w:p>
          <w:p w:rsidR="00446EFC" w:rsidRPr="00446EFC" w:rsidRDefault="00446EFC" w:rsidP="00446EFC">
            <w:pPr>
              <w:spacing w:after="180" w:line="240" w:lineRule="auto"/>
              <w:jc w:val="left"/>
              <w:rPr>
                <w:rFonts w:eastAsia="Times New Roman"/>
                <w:sz w:val="20"/>
                <w:lang w:eastAsia="ko-KR"/>
              </w:rPr>
            </w:pPr>
            <w:r w:rsidRPr="00446EFC">
              <w:rPr>
                <w:rFonts w:eastAsia="Times New Roman"/>
                <w:sz w:val="20"/>
                <w:lang w:eastAsia="ko-KR"/>
              </w:rPr>
              <w:t>A MAC PDU shall contain at most one DSR MAC CE. A MAC PDU shall not contain a DSR MAC CE if it includes all PDCP SDUs associated with all the pending DSRs.</w:t>
            </w:r>
          </w:p>
          <w:p w:rsidR="00446EFC" w:rsidRPr="00446EFC" w:rsidRDefault="00446EFC" w:rsidP="008A61A2">
            <w:pPr>
              <w:spacing w:after="180" w:line="240" w:lineRule="auto"/>
              <w:jc w:val="left"/>
              <w:rPr>
                <w:rFonts w:eastAsia="Malgun Gothic" w:hint="eastAsia"/>
                <w:sz w:val="20"/>
                <w:lang w:eastAsia="ko-KR"/>
              </w:rPr>
            </w:pPr>
            <w:r w:rsidRPr="00446EFC">
              <w:rPr>
                <w:rFonts w:eastAsia="Times New Roman"/>
                <w:sz w:val="20"/>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tc>
      </w:tr>
    </w:tbl>
    <w:p w:rsidR="00845C9E" w:rsidRDefault="00725E2B" w:rsidP="00DF1F74">
      <w:pPr>
        <w:rPr>
          <w:sz w:val="20"/>
        </w:rPr>
      </w:pPr>
      <w:r>
        <w:rPr>
          <w:sz w:val="20"/>
        </w:rPr>
        <w:t>Obviously, i</w:t>
      </w:r>
      <w:r w:rsidR="00DF1F74">
        <w:rPr>
          <w:sz w:val="20"/>
        </w:rPr>
        <w:t xml:space="preserve">t implies that </w:t>
      </w:r>
      <w:r w:rsidR="00DF1F74" w:rsidRPr="00DF1F74">
        <w:rPr>
          <w:rFonts w:hint="eastAsia"/>
          <w:sz w:val="20"/>
        </w:rPr>
        <w:t xml:space="preserve">only the </w:t>
      </w:r>
      <w:r w:rsidR="000E7FAA">
        <w:rPr>
          <w:sz w:val="20"/>
        </w:rPr>
        <w:t>SDUs</w:t>
      </w:r>
      <w:r w:rsidR="000E7FAA" w:rsidRPr="00DF1F74">
        <w:rPr>
          <w:rFonts w:hint="eastAsia"/>
          <w:sz w:val="20"/>
        </w:rPr>
        <w:t xml:space="preserve"> </w:t>
      </w:r>
      <w:r w:rsidR="00DF1F74" w:rsidRPr="00DF1F74">
        <w:rPr>
          <w:rFonts w:hint="eastAsia"/>
          <w:sz w:val="20"/>
        </w:rPr>
        <w:t xml:space="preserve">whose </w:t>
      </w:r>
      <w:r w:rsidR="00DF1F74" w:rsidRPr="00DF1F74">
        <w:rPr>
          <w:rFonts w:hint="eastAsia"/>
          <w:i/>
          <w:sz w:val="20"/>
        </w:rPr>
        <w:t>discardTimer</w:t>
      </w:r>
      <w:r w:rsidR="00DF1F74">
        <w:rPr>
          <w:rFonts w:hint="eastAsia"/>
          <w:sz w:val="20"/>
        </w:rPr>
        <w:t xml:space="preserve"> </w:t>
      </w:r>
      <w:r w:rsidR="000E7FAA">
        <w:rPr>
          <w:sz w:val="20"/>
        </w:rPr>
        <w:t>drops below</w:t>
      </w:r>
      <w:r w:rsidR="00DF1F74">
        <w:rPr>
          <w:rFonts w:hint="eastAsia"/>
          <w:sz w:val="20"/>
        </w:rPr>
        <w:t xml:space="preserve"> the threshold cancel the </w:t>
      </w:r>
      <w:r w:rsidR="000E7FAA">
        <w:rPr>
          <w:sz w:val="20"/>
        </w:rPr>
        <w:t xml:space="preserve">associated </w:t>
      </w:r>
      <w:r w:rsidR="00DF1F74">
        <w:rPr>
          <w:rFonts w:hint="eastAsia"/>
          <w:sz w:val="20"/>
        </w:rPr>
        <w:t>D</w:t>
      </w:r>
      <w:r w:rsidR="00112391">
        <w:rPr>
          <w:sz w:val="20"/>
        </w:rPr>
        <w:t>SR</w:t>
      </w:r>
      <w:r w:rsidR="00DF1F74">
        <w:rPr>
          <w:sz w:val="20"/>
        </w:rPr>
        <w:t xml:space="preserve"> when </w:t>
      </w:r>
      <w:r w:rsidR="000E7FAA">
        <w:rPr>
          <w:sz w:val="20"/>
        </w:rPr>
        <w:t xml:space="preserve">they are </w:t>
      </w:r>
      <w:r w:rsidR="00DF1F74">
        <w:rPr>
          <w:rFonts w:hint="eastAsia"/>
          <w:sz w:val="20"/>
        </w:rPr>
        <w:t>either transmitted or discarded.</w:t>
      </w:r>
      <w:r w:rsidR="00DF1F74">
        <w:rPr>
          <w:sz w:val="20"/>
        </w:rPr>
        <w:t xml:space="preserve"> As agreed</w:t>
      </w:r>
      <w:r w:rsidR="00190275" w:rsidRPr="005F66FC">
        <w:rPr>
          <w:sz w:val="20"/>
        </w:rPr>
        <w:t>, DSR should report data volume of the packets which a</w:t>
      </w:r>
      <w:r w:rsidR="00190275" w:rsidRPr="00B04E9F">
        <w:rPr>
          <w:sz w:val="20"/>
        </w:rPr>
        <w:t>re delay-critical</w:t>
      </w:r>
      <w:r w:rsidR="000E7FAA">
        <w:rPr>
          <w:sz w:val="20"/>
        </w:rPr>
        <w:t>, i.e.</w:t>
      </w:r>
      <w:r w:rsidR="00190275" w:rsidRPr="00B04E9F">
        <w:rPr>
          <w:sz w:val="20"/>
        </w:rPr>
        <w:t xml:space="preserve"> if they belong to a PDU Set of which </w:t>
      </w:r>
      <w:r w:rsidR="00190275" w:rsidRPr="00B04E9F">
        <w:rPr>
          <w:rFonts w:eastAsia="Malgun Gothic"/>
          <w:sz w:val="20"/>
          <w:lang w:eastAsia="ko-KR"/>
        </w:rPr>
        <w:t>at least one</w:t>
      </w:r>
      <w:r w:rsidR="00190275" w:rsidRPr="00B04E9F">
        <w:rPr>
          <w:sz w:val="20"/>
        </w:rPr>
        <w:t xml:space="preserve"> PDCP SDU has the remaining time till </w:t>
      </w:r>
      <w:r w:rsidR="00190275" w:rsidRPr="00B04E9F">
        <w:rPr>
          <w:i/>
          <w:sz w:val="20"/>
        </w:rPr>
        <w:t>discardTimer</w:t>
      </w:r>
      <w:r w:rsidR="00190275" w:rsidRPr="00B04E9F">
        <w:rPr>
          <w:sz w:val="20"/>
        </w:rPr>
        <w:t xml:space="preserve"> expiry less than the </w:t>
      </w:r>
      <w:r w:rsidR="00190275" w:rsidRPr="00B04E9F">
        <w:rPr>
          <w:i/>
          <w:sz w:val="20"/>
        </w:rPr>
        <w:t>remainingTimeThreshold</w:t>
      </w:r>
      <w:r w:rsidR="00190275" w:rsidRPr="00B04E9F">
        <w:rPr>
          <w:sz w:val="20"/>
        </w:rPr>
        <w:t xml:space="preserve"> for the </w:t>
      </w:r>
      <w:r w:rsidR="00190275" w:rsidRPr="00B04E9F">
        <w:rPr>
          <w:rFonts w:eastAsia="Malgun Gothic"/>
          <w:i/>
          <w:sz w:val="20"/>
          <w:lang w:eastAsia="ko-KR"/>
        </w:rPr>
        <w:t>pdu-SetDiscard</w:t>
      </w:r>
      <w:r w:rsidR="00190275" w:rsidRPr="00B04E9F">
        <w:rPr>
          <w:rFonts w:eastAsia="Malgun Gothic"/>
          <w:sz w:val="20"/>
          <w:lang w:eastAsia="ko-KR"/>
        </w:rPr>
        <w:t xml:space="preserve"> configured case</w:t>
      </w:r>
      <w:r w:rsidR="000E7FAA">
        <w:rPr>
          <w:rFonts w:eastAsia="Malgun Gothic"/>
          <w:sz w:val="20"/>
          <w:lang w:eastAsia="ko-KR"/>
        </w:rPr>
        <w:t>,</w:t>
      </w:r>
      <w:r w:rsidR="00190275" w:rsidRPr="00B04E9F">
        <w:rPr>
          <w:sz w:val="20"/>
        </w:rPr>
        <w:t xml:space="preserve"> even if their respective </w:t>
      </w:r>
      <w:r w:rsidR="00190275" w:rsidRPr="00B04E9F">
        <w:rPr>
          <w:i/>
          <w:sz w:val="20"/>
        </w:rPr>
        <w:t>discardTimer</w:t>
      </w:r>
      <w:r w:rsidR="000E7FAA">
        <w:rPr>
          <w:iCs/>
          <w:sz w:val="20"/>
        </w:rPr>
        <w:t>s</w:t>
      </w:r>
      <w:r w:rsidR="00190275" w:rsidRPr="00B04E9F">
        <w:rPr>
          <w:sz w:val="20"/>
        </w:rPr>
        <w:t xml:space="preserve"> do not reach the threshold</w:t>
      </w:r>
      <w:r w:rsidR="00A47FCE">
        <w:rPr>
          <w:sz w:val="20"/>
        </w:rPr>
        <w:t xml:space="preserve"> as shown below </w:t>
      </w:r>
      <w:r w:rsidR="00A47FCE" w:rsidRPr="00725E2B">
        <w:rPr>
          <w:rFonts w:hint="eastAsia"/>
          <w:sz w:val="20"/>
        </w:rPr>
        <w:t>in TS38.323</w:t>
      </w:r>
      <w:r w:rsidR="00A47FCE">
        <w:rPr>
          <w:sz w:val="20"/>
        </w:rPr>
        <w:t>:</w:t>
      </w:r>
      <w:r w:rsidR="00190275" w:rsidRPr="00B04E9F">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5C9E" w:rsidRPr="00FD13CC" w:rsidTr="00FD13CC">
        <w:tc>
          <w:tcPr>
            <w:tcW w:w="9855" w:type="dxa"/>
            <w:shd w:val="clear" w:color="auto" w:fill="auto"/>
          </w:tcPr>
          <w:p w:rsidR="00845C9E" w:rsidRPr="00FD13CC" w:rsidRDefault="00845C9E" w:rsidP="00FD13CC">
            <w:pPr>
              <w:spacing w:after="180" w:line="240" w:lineRule="auto"/>
              <w:jc w:val="left"/>
              <w:rPr>
                <w:sz w:val="20"/>
              </w:rPr>
            </w:pPr>
            <w:r w:rsidRPr="00845C9E">
              <w:rPr>
                <w:rFonts w:eastAsia="Times New Roman"/>
                <w:b/>
                <w:sz w:val="20"/>
                <w:lang w:eastAsia="ko-KR"/>
              </w:rPr>
              <w:t>Delay-critical PDCP SDU</w:t>
            </w:r>
            <w:r w:rsidRPr="00845C9E">
              <w:rPr>
                <w:rFonts w:eastAsia="Times New Roman"/>
                <w:sz w:val="20"/>
                <w:lang w:eastAsia="ko-KR"/>
              </w:rPr>
              <w:t xml:space="preserve">: if </w:t>
            </w:r>
            <w:r w:rsidRPr="00845C9E">
              <w:rPr>
                <w:rFonts w:eastAsia="Malgun Gothic"/>
                <w:i/>
                <w:sz w:val="20"/>
                <w:lang w:eastAsia="ko-KR"/>
              </w:rPr>
              <w:t>pdu-SetDiscard</w:t>
            </w:r>
            <w:r w:rsidRPr="00845C9E">
              <w:rPr>
                <w:rFonts w:eastAsia="Malgun Gothic"/>
                <w:sz w:val="20"/>
                <w:lang w:eastAsia="ko-KR"/>
              </w:rPr>
              <w:t xml:space="preserve"> is not configured, </w:t>
            </w:r>
            <w:r w:rsidRPr="00845C9E">
              <w:rPr>
                <w:rFonts w:eastAsia="Times New Roman"/>
                <w:sz w:val="20"/>
                <w:lang w:eastAsia="ja-JP"/>
              </w:rPr>
              <w:t xml:space="preserve">a PDCP SDU for which the remaining time till </w:t>
            </w:r>
            <w:r w:rsidRPr="00845C9E">
              <w:rPr>
                <w:rFonts w:eastAsia="Times New Roman"/>
                <w:i/>
                <w:sz w:val="20"/>
                <w:lang w:eastAsia="ja-JP"/>
              </w:rPr>
              <w:t>discardTimer</w:t>
            </w:r>
            <w:r w:rsidRPr="00845C9E">
              <w:rPr>
                <w:rFonts w:eastAsia="Times New Roman"/>
                <w:sz w:val="20"/>
                <w:lang w:eastAsia="ja-JP"/>
              </w:rPr>
              <w:t xml:space="preserve"> expiry is less than the </w:t>
            </w:r>
            <w:r w:rsidRPr="00845C9E">
              <w:rPr>
                <w:rFonts w:eastAsia="Times New Roman"/>
                <w:i/>
                <w:sz w:val="20"/>
                <w:lang w:eastAsia="ja-JP"/>
              </w:rPr>
              <w:t>remainingTimeThreshold</w:t>
            </w:r>
            <w:r w:rsidRPr="00845C9E">
              <w:rPr>
                <w:rFonts w:eastAsia="Times New Roman"/>
                <w:sz w:val="20"/>
                <w:lang w:eastAsia="ja-JP"/>
              </w:rPr>
              <w:t xml:space="preserve">. </w:t>
            </w:r>
            <w:r w:rsidRPr="00E14CF0">
              <w:rPr>
                <w:rFonts w:eastAsia="Times New Roman"/>
                <w:sz w:val="20"/>
                <w:highlight w:val="yellow"/>
                <w:lang w:eastAsia="ja-JP"/>
              </w:rPr>
              <w:t>I</w:t>
            </w:r>
            <w:r w:rsidRPr="00E14CF0">
              <w:rPr>
                <w:rFonts w:eastAsia="Malgun Gothic"/>
                <w:sz w:val="20"/>
                <w:highlight w:val="yellow"/>
                <w:lang w:eastAsia="ko-KR"/>
              </w:rPr>
              <w:t>f</w:t>
            </w:r>
            <w:r w:rsidRPr="00E14CF0">
              <w:rPr>
                <w:rFonts w:eastAsia="Malgun Gothic"/>
                <w:i/>
                <w:sz w:val="20"/>
                <w:highlight w:val="yellow"/>
                <w:lang w:eastAsia="ko-KR"/>
              </w:rPr>
              <w:t xml:space="preserve"> pdu-SetDiscard</w:t>
            </w:r>
            <w:r w:rsidRPr="00E14CF0">
              <w:rPr>
                <w:rFonts w:eastAsia="Malgun Gothic"/>
                <w:sz w:val="20"/>
                <w:highlight w:val="yellow"/>
                <w:lang w:eastAsia="ko-KR"/>
              </w:rPr>
              <w:t xml:space="preserve"> is configured, a PDCP SDU belonging to a PDU Set of which at least one</w:t>
            </w:r>
            <w:r w:rsidRPr="00A47FCE">
              <w:rPr>
                <w:rFonts w:eastAsia="Times New Roman"/>
                <w:sz w:val="20"/>
                <w:highlight w:val="yellow"/>
                <w:lang w:eastAsia="ja-JP"/>
              </w:rPr>
              <w:t xml:space="preserve"> PDCP SDU has the remaining time till </w:t>
            </w:r>
            <w:r w:rsidRPr="00A47FCE">
              <w:rPr>
                <w:rFonts w:eastAsia="Times New Roman"/>
                <w:i/>
                <w:sz w:val="20"/>
                <w:highlight w:val="yellow"/>
                <w:lang w:eastAsia="ja-JP"/>
              </w:rPr>
              <w:t>discardTimer</w:t>
            </w:r>
            <w:r w:rsidRPr="00A47FCE">
              <w:rPr>
                <w:rFonts w:eastAsia="Times New Roman"/>
                <w:sz w:val="20"/>
                <w:highlight w:val="yellow"/>
                <w:lang w:eastAsia="ja-JP"/>
              </w:rPr>
              <w:t xml:space="preserve"> expiry less than the </w:t>
            </w:r>
            <w:r w:rsidRPr="00A47FCE">
              <w:rPr>
                <w:rFonts w:eastAsia="Times New Roman"/>
                <w:i/>
                <w:sz w:val="20"/>
                <w:highlight w:val="yellow"/>
                <w:lang w:eastAsia="ja-JP"/>
              </w:rPr>
              <w:t>remainingTimeThreshold</w:t>
            </w:r>
            <w:r w:rsidRPr="00A47FCE">
              <w:rPr>
                <w:rFonts w:eastAsia="Times New Roman"/>
                <w:sz w:val="20"/>
                <w:highlight w:val="yellow"/>
                <w:lang w:eastAsia="ja-JP"/>
              </w:rPr>
              <w:t>.</w:t>
            </w:r>
          </w:p>
        </w:tc>
      </w:tr>
    </w:tbl>
    <w:p w:rsidR="00DF1F74" w:rsidRDefault="00190275" w:rsidP="00DF1F74">
      <w:pPr>
        <w:rPr>
          <w:sz w:val="20"/>
        </w:rPr>
      </w:pPr>
      <w:r w:rsidRPr="00B04E9F">
        <w:rPr>
          <w:sz w:val="20"/>
        </w:rPr>
        <w:t xml:space="preserve">The current writing </w:t>
      </w:r>
      <w:r w:rsidR="00A47FCE">
        <w:rPr>
          <w:sz w:val="20"/>
        </w:rPr>
        <w:t>in MAC</w:t>
      </w:r>
      <w:r w:rsidR="00A47FCE" w:rsidRPr="00B04E9F">
        <w:rPr>
          <w:sz w:val="20"/>
        </w:rPr>
        <w:t xml:space="preserve"> </w:t>
      </w:r>
      <w:r w:rsidRPr="00B04E9F">
        <w:rPr>
          <w:sz w:val="20"/>
        </w:rPr>
        <w:t xml:space="preserve">limits the association to only those SDUs </w:t>
      </w:r>
      <w:r w:rsidR="000E7FAA">
        <w:rPr>
          <w:sz w:val="20"/>
        </w:rPr>
        <w:t>whose PDCP discard timers</w:t>
      </w:r>
      <w:r w:rsidR="000E7FAA" w:rsidRPr="00B04E9F">
        <w:rPr>
          <w:sz w:val="20"/>
        </w:rPr>
        <w:t xml:space="preserve"> </w:t>
      </w:r>
      <w:r w:rsidRPr="00B04E9F">
        <w:rPr>
          <w:sz w:val="20"/>
        </w:rPr>
        <w:t xml:space="preserve">are below the remaining time threshold. </w:t>
      </w:r>
      <w:r w:rsidR="00725E2B">
        <w:rPr>
          <w:sz w:val="20"/>
        </w:rPr>
        <w:t>Thus</w:t>
      </w:r>
      <w:r w:rsidR="00DF1F74">
        <w:rPr>
          <w:sz w:val="20"/>
        </w:rPr>
        <w:t xml:space="preserve">, </w:t>
      </w:r>
      <w:r w:rsidR="00DF1F74">
        <w:rPr>
          <w:rFonts w:hint="eastAsia"/>
          <w:sz w:val="20"/>
        </w:rPr>
        <w:t xml:space="preserve">potentially </w:t>
      </w:r>
      <w:r w:rsidR="009558E9">
        <w:rPr>
          <w:sz w:val="20"/>
        </w:rPr>
        <w:t xml:space="preserve">some </w:t>
      </w:r>
      <w:r w:rsidR="00DF1F74">
        <w:rPr>
          <w:rFonts w:hint="eastAsia"/>
          <w:sz w:val="20"/>
        </w:rPr>
        <w:t xml:space="preserve">delay </w:t>
      </w:r>
      <w:r w:rsidR="00DF1F74" w:rsidRPr="00DF1F74">
        <w:rPr>
          <w:rFonts w:hint="eastAsia"/>
          <w:sz w:val="20"/>
        </w:rPr>
        <w:t>critical data may not be scheduled on time.</w:t>
      </w:r>
      <w:r w:rsidR="00DF1F74">
        <w:rPr>
          <w:sz w:val="20"/>
        </w:rPr>
        <w:t xml:space="preserve"> </w:t>
      </w:r>
    </w:p>
    <w:p w:rsidR="00DF1F74" w:rsidRDefault="00DF1F74" w:rsidP="00DF1F74">
      <w:pPr>
        <w:rPr>
          <w:sz w:val="20"/>
        </w:rPr>
      </w:pPr>
      <w:r w:rsidRPr="00DF1F74">
        <w:rPr>
          <w:rFonts w:hint="eastAsia"/>
          <w:sz w:val="20"/>
        </w:rPr>
        <w:t xml:space="preserve">Since gNB </w:t>
      </w:r>
      <w:r w:rsidR="009558E9">
        <w:rPr>
          <w:sz w:val="20"/>
        </w:rPr>
        <w:t xml:space="preserve">should </w:t>
      </w:r>
      <w:r>
        <w:rPr>
          <w:sz w:val="20"/>
        </w:rPr>
        <w:t xml:space="preserve">issue UE </w:t>
      </w:r>
      <w:r w:rsidR="009558E9">
        <w:rPr>
          <w:sz w:val="20"/>
        </w:rPr>
        <w:t>UL</w:t>
      </w:r>
      <w:r w:rsidRPr="00DF1F74">
        <w:rPr>
          <w:rFonts w:hint="eastAsia"/>
          <w:sz w:val="20"/>
        </w:rPr>
        <w:t xml:space="preserve"> grant</w:t>
      </w:r>
      <w:r w:rsidR="009558E9">
        <w:rPr>
          <w:sz w:val="20"/>
        </w:rPr>
        <w:t>s</w:t>
      </w:r>
      <w:r w:rsidRPr="00DF1F74">
        <w:rPr>
          <w:rFonts w:hint="eastAsia"/>
          <w:sz w:val="20"/>
        </w:rPr>
        <w:t xml:space="preserve"> by taking </w:t>
      </w:r>
      <w:r w:rsidR="009558E9">
        <w:rPr>
          <w:sz w:val="20"/>
        </w:rPr>
        <w:t>all</w:t>
      </w:r>
      <w:r w:rsidRPr="00DF1F74">
        <w:rPr>
          <w:rFonts w:hint="eastAsia"/>
          <w:sz w:val="20"/>
        </w:rPr>
        <w:t xml:space="preserve"> </w:t>
      </w:r>
      <w:r>
        <w:rPr>
          <w:rFonts w:hint="eastAsia"/>
          <w:sz w:val="20"/>
        </w:rPr>
        <w:t xml:space="preserve">delay </w:t>
      </w:r>
      <w:r w:rsidRPr="00DF1F74">
        <w:rPr>
          <w:rFonts w:hint="eastAsia"/>
          <w:sz w:val="20"/>
        </w:rPr>
        <w:t xml:space="preserve">critical data into consideration, it </w:t>
      </w:r>
      <w:r w:rsidR="009558E9">
        <w:rPr>
          <w:sz w:val="20"/>
        </w:rPr>
        <w:t>is</w:t>
      </w:r>
      <w:r w:rsidR="009558E9" w:rsidRPr="00DF1F74">
        <w:rPr>
          <w:rFonts w:hint="eastAsia"/>
          <w:sz w:val="20"/>
        </w:rPr>
        <w:t xml:space="preserve"> </w:t>
      </w:r>
      <w:r w:rsidRPr="00DF1F74">
        <w:rPr>
          <w:rFonts w:hint="eastAsia"/>
          <w:sz w:val="20"/>
        </w:rPr>
        <w:t xml:space="preserve">more reasonable that UE cancels the DSR when all </w:t>
      </w:r>
      <w:r>
        <w:rPr>
          <w:rFonts w:hint="eastAsia"/>
          <w:sz w:val="20"/>
        </w:rPr>
        <w:t xml:space="preserve">delay </w:t>
      </w:r>
      <w:r w:rsidRPr="00DF1F74">
        <w:rPr>
          <w:rFonts w:hint="eastAsia"/>
          <w:sz w:val="20"/>
        </w:rPr>
        <w:t>critical data are transmitted</w:t>
      </w:r>
      <w:r w:rsidR="00725E2B">
        <w:rPr>
          <w:sz w:val="20"/>
        </w:rPr>
        <w:t xml:space="preserve"> or discarded</w:t>
      </w:r>
      <w:r w:rsidRPr="00DF1F74">
        <w:rPr>
          <w:rFonts w:hint="eastAsia"/>
          <w:sz w:val="20"/>
        </w:rPr>
        <w:t>.</w:t>
      </w:r>
      <w:r>
        <w:rPr>
          <w:sz w:val="20"/>
        </w:rPr>
        <w:t xml:space="preserve"> We do not think we </w:t>
      </w:r>
      <w:r w:rsidR="00BE6BC1">
        <w:rPr>
          <w:sz w:val="20"/>
        </w:rPr>
        <w:t xml:space="preserve">need to </w:t>
      </w:r>
      <w:r>
        <w:rPr>
          <w:sz w:val="20"/>
        </w:rPr>
        <w:t xml:space="preserve">have different </w:t>
      </w:r>
      <w:r w:rsidR="00725E2B" w:rsidRPr="00725E2B">
        <w:rPr>
          <w:sz w:val="20"/>
        </w:rPr>
        <w:t>criteria</w:t>
      </w:r>
      <w:r w:rsidR="00725E2B">
        <w:rPr>
          <w:sz w:val="20"/>
        </w:rPr>
        <w:t xml:space="preserve"> for the packets for DSR reporting and DSR cancelling.</w:t>
      </w:r>
    </w:p>
    <w:p w:rsidR="00190275" w:rsidRPr="005F66FC" w:rsidRDefault="00725E2B" w:rsidP="00190275">
      <w:pPr>
        <w:rPr>
          <w:rFonts w:hint="eastAsia"/>
          <w:sz w:val="20"/>
        </w:rPr>
      </w:pPr>
      <w:r>
        <w:rPr>
          <w:rFonts w:hint="eastAsia"/>
          <w:sz w:val="20"/>
        </w:rPr>
        <w:t>Sin</w:t>
      </w:r>
      <w:r>
        <w:rPr>
          <w:sz w:val="20"/>
        </w:rPr>
        <w:t>ce</w:t>
      </w:r>
      <w:r w:rsidRPr="00725E2B">
        <w:rPr>
          <w:rFonts w:hint="eastAsia"/>
          <w:sz w:val="20"/>
        </w:rPr>
        <w:t xml:space="preserve"> </w:t>
      </w:r>
      <w:r w:rsidR="006F0DB4">
        <w:rPr>
          <w:sz w:val="20"/>
        </w:rPr>
        <w:t>d</w:t>
      </w:r>
      <w:r w:rsidRPr="00725E2B">
        <w:rPr>
          <w:rFonts w:hint="eastAsia"/>
          <w:sz w:val="20"/>
        </w:rPr>
        <w:t xml:space="preserve">elay-critical PDCP SDU </w:t>
      </w:r>
      <w:r>
        <w:rPr>
          <w:sz w:val="20"/>
        </w:rPr>
        <w:t>h</w:t>
      </w:r>
      <w:r w:rsidRPr="00725E2B">
        <w:rPr>
          <w:rFonts w:hint="eastAsia"/>
          <w:sz w:val="20"/>
        </w:rPr>
        <w:t xml:space="preserve">as </w:t>
      </w:r>
      <w:r>
        <w:rPr>
          <w:sz w:val="20"/>
        </w:rPr>
        <w:t>been</w:t>
      </w:r>
      <w:r w:rsidR="006F0DB4">
        <w:rPr>
          <w:sz w:val="20"/>
        </w:rPr>
        <w:t xml:space="preserve"> </w:t>
      </w:r>
      <w:r w:rsidRPr="00725E2B">
        <w:rPr>
          <w:rFonts w:hint="eastAsia"/>
          <w:sz w:val="20"/>
        </w:rPr>
        <w:t>defined in TS38.323</w:t>
      </w:r>
      <w:r>
        <w:rPr>
          <w:sz w:val="20"/>
        </w:rPr>
        <w:t xml:space="preserve">, we can generally refer to </w:t>
      </w:r>
      <w:r w:rsidRPr="00725E2B">
        <w:rPr>
          <w:rFonts w:hint="eastAsia"/>
          <w:sz w:val="20"/>
        </w:rPr>
        <w:t>TS38.323</w:t>
      </w:r>
      <w:r>
        <w:rPr>
          <w:sz w:val="20"/>
        </w:rPr>
        <w:t>.</w:t>
      </w:r>
      <w:r>
        <w:rPr>
          <w:rFonts w:hint="eastAsia"/>
          <w:sz w:val="20"/>
        </w:rPr>
        <w:t xml:space="preserve"> </w:t>
      </w:r>
      <w:r w:rsidR="00190275">
        <w:rPr>
          <w:rFonts w:hint="eastAsia"/>
          <w:sz w:val="20"/>
        </w:rPr>
        <w:t>H</w:t>
      </w:r>
      <w:r w:rsidR="00190275">
        <w:rPr>
          <w:sz w:val="20"/>
        </w:rPr>
        <w:t>ence, we propose:</w:t>
      </w:r>
    </w:p>
    <w:p w:rsidR="00764D90" w:rsidRDefault="00764D90" w:rsidP="00764D90">
      <w:pPr>
        <w:ind w:left="1440" w:hanging="1440"/>
        <w:rPr>
          <w:rFonts w:ascii="Arial" w:hAnsi="Arial" w:cs="Arial"/>
          <w:b/>
          <w:bCs/>
          <w:sz w:val="20"/>
        </w:rPr>
      </w:pPr>
      <w:r w:rsidRPr="0026596E">
        <w:rPr>
          <w:rFonts w:ascii="Arial" w:hAnsi="Arial" w:cs="Arial"/>
          <w:b/>
          <w:bCs/>
          <w:sz w:val="20"/>
        </w:rPr>
        <w:lastRenderedPageBreak/>
        <w:t xml:space="preserve">Proposal </w:t>
      </w:r>
      <w:r>
        <w:rPr>
          <w:rFonts w:ascii="Arial" w:hAnsi="Arial" w:cs="Arial"/>
          <w:b/>
          <w:bCs/>
          <w:sz w:val="20"/>
        </w:rPr>
        <w:t>1</w:t>
      </w:r>
      <w:r w:rsidRPr="0026596E">
        <w:rPr>
          <w:rFonts w:ascii="Arial" w:hAnsi="Arial" w:cs="Arial"/>
          <w:b/>
          <w:bCs/>
          <w:sz w:val="20"/>
        </w:rPr>
        <w:t>.</w:t>
      </w:r>
      <w:r>
        <w:rPr>
          <w:rFonts w:ascii="Arial" w:hAnsi="Arial" w:cs="Arial"/>
          <w:b/>
          <w:bCs/>
          <w:sz w:val="20"/>
        </w:rPr>
        <w:t xml:space="preserve">   </w:t>
      </w:r>
      <w:r w:rsidRPr="00764D90">
        <w:rPr>
          <w:rFonts w:ascii="Arial" w:hAnsi="Arial" w:cs="Arial"/>
          <w:b/>
          <w:bCs/>
          <w:sz w:val="20"/>
        </w:rPr>
        <w:t xml:space="preserve">A PDCP SDU is considered to be associated with a DSR if it has not been transmitted in any MAC PDU and is </w:t>
      </w:r>
      <w:r w:rsidRPr="00764D90">
        <w:rPr>
          <w:rFonts w:ascii="Arial" w:hAnsi="Arial" w:cs="Arial" w:hint="eastAsia"/>
          <w:b/>
          <w:bCs/>
          <w:sz w:val="20"/>
        </w:rPr>
        <w:t xml:space="preserve">a </w:t>
      </w:r>
      <w:r w:rsidRPr="00764D90">
        <w:rPr>
          <w:rFonts w:ascii="Arial" w:hAnsi="Arial" w:cs="Arial"/>
          <w:b/>
          <w:bCs/>
          <w:sz w:val="20"/>
        </w:rPr>
        <w:t>d</w:t>
      </w:r>
      <w:r w:rsidRPr="00764D90">
        <w:rPr>
          <w:rFonts w:ascii="Arial" w:hAnsi="Arial" w:cs="Arial" w:hint="eastAsia"/>
          <w:b/>
          <w:bCs/>
          <w:sz w:val="20"/>
        </w:rPr>
        <w:t>elay-critical PDCP SDU</w:t>
      </w:r>
      <w:r w:rsidRPr="00764D90">
        <w:rPr>
          <w:rFonts w:ascii="Arial" w:hAnsi="Arial" w:cs="Arial"/>
          <w:b/>
          <w:bCs/>
          <w:sz w:val="20"/>
        </w:rPr>
        <w:t xml:space="preserve"> (</w:t>
      </w:r>
      <w:r w:rsidRPr="00764D90">
        <w:rPr>
          <w:rFonts w:ascii="Arial" w:hAnsi="Arial" w:cs="Arial" w:hint="eastAsia"/>
          <w:b/>
          <w:bCs/>
          <w:sz w:val="20"/>
        </w:rPr>
        <w:t>as defined in TS38.323</w:t>
      </w:r>
      <w:r w:rsidRPr="00764D90">
        <w:rPr>
          <w:rFonts w:ascii="Arial" w:hAnsi="Arial" w:cs="Arial"/>
          <w:b/>
          <w:bCs/>
          <w:sz w:val="20"/>
        </w:rPr>
        <w:t>) associated with the LCH which triggered the DSR</w:t>
      </w:r>
      <w:r>
        <w:rPr>
          <w:rFonts w:ascii="Arial" w:hAnsi="Arial" w:cs="Arial"/>
          <w:b/>
          <w:bCs/>
          <w:sz w:val="20"/>
        </w:rPr>
        <w:t>.</w:t>
      </w:r>
    </w:p>
    <w:p w:rsidR="00190275" w:rsidRPr="003C5A90" w:rsidRDefault="003C5A90" w:rsidP="003C5A90">
      <w:pPr>
        <w:ind w:left="1440" w:hanging="1440"/>
        <w:rPr>
          <w:rFonts w:ascii="Arial" w:hAnsi="Arial" w:cs="Arial" w:hint="eastAsia"/>
          <w:b/>
          <w:bCs/>
          <w:sz w:val="20"/>
        </w:rPr>
      </w:pPr>
      <w:r w:rsidRPr="0026596E">
        <w:rPr>
          <w:rFonts w:ascii="Arial" w:hAnsi="Arial" w:cs="Arial"/>
          <w:b/>
          <w:bCs/>
          <w:sz w:val="20"/>
        </w:rPr>
        <w:t xml:space="preserve">Proposal </w:t>
      </w:r>
      <w:r w:rsidR="00EC1105">
        <w:rPr>
          <w:rFonts w:ascii="Arial" w:hAnsi="Arial" w:cs="Arial"/>
          <w:b/>
          <w:bCs/>
          <w:sz w:val="20"/>
        </w:rPr>
        <w:t>2</w:t>
      </w:r>
      <w:r w:rsidRPr="0026596E">
        <w:rPr>
          <w:rFonts w:ascii="Arial" w:hAnsi="Arial" w:cs="Arial"/>
          <w:b/>
          <w:bCs/>
          <w:sz w:val="20"/>
        </w:rPr>
        <w:t>.</w:t>
      </w:r>
      <w:r>
        <w:rPr>
          <w:rFonts w:ascii="Arial" w:hAnsi="Arial" w:cs="Arial"/>
          <w:b/>
          <w:bCs/>
          <w:sz w:val="20"/>
        </w:rPr>
        <w:t xml:space="preserve"> </w:t>
      </w:r>
      <w:r w:rsidR="00725E2B">
        <w:rPr>
          <w:rFonts w:ascii="Arial" w:hAnsi="Arial" w:cs="Arial"/>
          <w:b/>
          <w:bCs/>
          <w:sz w:val="20"/>
        </w:rPr>
        <w:t xml:space="preserve">  </w:t>
      </w:r>
      <w:r w:rsidR="00190275" w:rsidRPr="0026596E">
        <w:rPr>
          <w:rFonts w:ascii="Arial" w:hAnsi="Arial" w:cs="Arial"/>
          <w:b/>
          <w:bCs/>
          <w:sz w:val="20"/>
        </w:rPr>
        <w:t xml:space="preserve">Consider adopting the TP in Annex in the next </w:t>
      </w:r>
      <w:r w:rsidR="00190275">
        <w:rPr>
          <w:rFonts w:ascii="Arial" w:hAnsi="Arial" w:cs="Arial"/>
          <w:b/>
          <w:bCs/>
          <w:sz w:val="20"/>
        </w:rPr>
        <w:t xml:space="preserve">MAC </w:t>
      </w:r>
      <w:r w:rsidR="00190275" w:rsidRPr="0026596E">
        <w:rPr>
          <w:rFonts w:ascii="Arial" w:hAnsi="Arial" w:cs="Arial"/>
          <w:b/>
          <w:bCs/>
          <w:sz w:val="20"/>
        </w:rPr>
        <w:t>CR</w:t>
      </w:r>
      <w:r w:rsidR="00190275">
        <w:rPr>
          <w:rFonts w:ascii="Arial" w:hAnsi="Arial" w:cs="Arial"/>
          <w:b/>
          <w:bCs/>
          <w:sz w:val="20"/>
        </w:rPr>
        <w:t xml:space="preserve"> for DSR</w:t>
      </w:r>
      <w:r w:rsidR="00190275" w:rsidRPr="0026596E">
        <w:rPr>
          <w:rFonts w:ascii="Arial" w:hAnsi="Arial" w:cs="Arial"/>
          <w:b/>
          <w:bCs/>
          <w:sz w:val="20"/>
        </w:rPr>
        <w:t>.</w:t>
      </w:r>
    </w:p>
    <w:p w:rsidR="004A71D6" w:rsidRDefault="004A71D6" w:rsidP="00703220">
      <w:pPr>
        <w:pStyle w:val="1"/>
        <w:rPr>
          <w:rFonts w:hint="eastAsia"/>
        </w:rPr>
      </w:pPr>
      <w:r>
        <w:rPr>
          <w:rFonts w:hint="eastAsia"/>
        </w:rPr>
        <w:t>Conclusions</w:t>
      </w:r>
    </w:p>
    <w:p w:rsidR="006C26A5" w:rsidRDefault="004A71D6" w:rsidP="006C26A5">
      <w:pPr>
        <w:rPr>
          <w:sz w:val="20"/>
        </w:rPr>
      </w:pPr>
      <w:r w:rsidRPr="001910A9">
        <w:rPr>
          <w:rFonts w:hint="eastAsia"/>
          <w:sz w:val="20"/>
        </w:rPr>
        <w:t xml:space="preserve">Based </w:t>
      </w:r>
      <w:r w:rsidR="00595216" w:rsidRPr="001910A9">
        <w:rPr>
          <w:rFonts w:hint="eastAsia"/>
          <w:sz w:val="20"/>
        </w:rPr>
        <w:t xml:space="preserve">on the discussion, our </w:t>
      </w:r>
      <w:r w:rsidR="001B0726" w:rsidRPr="001910A9">
        <w:rPr>
          <w:sz w:val="20"/>
        </w:rPr>
        <w:t>proposals</w:t>
      </w:r>
      <w:r w:rsidRPr="001910A9">
        <w:rPr>
          <w:rFonts w:hint="eastAsia"/>
          <w:sz w:val="20"/>
        </w:rPr>
        <w:t xml:space="preserve"> </w:t>
      </w:r>
      <w:r w:rsidR="002A552B" w:rsidRPr="001910A9">
        <w:rPr>
          <w:sz w:val="20"/>
        </w:rPr>
        <w:t>are</w:t>
      </w:r>
      <w:r w:rsidR="00B07983" w:rsidRPr="001910A9">
        <w:rPr>
          <w:rFonts w:hint="eastAsia"/>
          <w:sz w:val="20"/>
        </w:rPr>
        <w:t xml:space="preserve"> provided as follow</w:t>
      </w:r>
      <w:r w:rsidR="002A552B" w:rsidRPr="001910A9">
        <w:rPr>
          <w:sz w:val="20"/>
        </w:rPr>
        <w:t>s</w:t>
      </w:r>
      <w:r w:rsidRPr="001910A9">
        <w:rPr>
          <w:rFonts w:hint="eastAsia"/>
          <w:sz w:val="20"/>
        </w:rPr>
        <w:t>:</w:t>
      </w:r>
      <w:r w:rsidR="006C26A5" w:rsidRPr="001910A9">
        <w:rPr>
          <w:sz w:val="20"/>
        </w:rPr>
        <w:t xml:space="preserve"> </w:t>
      </w:r>
    </w:p>
    <w:p w:rsidR="00DF1F74" w:rsidRDefault="00DF1F74" w:rsidP="00DF1F74">
      <w:pPr>
        <w:ind w:left="1440" w:hanging="1440"/>
        <w:rPr>
          <w:rFonts w:ascii="Arial" w:hAnsi="Arial" w:cs="Arial"/>
          <w:b/>
          <w:bCs/>
          <w:sz w:val="20"/>
        </w:rPr>
      </w:pPr>
      <w:r w:rsidRPr="0026596E">
        <w:rPr>
          <w:rFonts w:ascii="Arial" w:hAnsi="Arial" w:cs="Arial"/>
          <w:b/>
          <w:bCs/>
          <w:sz w:val="20"/>
        </w:rPr>
        <w:t xml:space="preserve">Proposal </w:t>
      </w:r>
      <w:r>
        <w:rPr>
          <w:rFonts w:ascii="Arial" w:hAnsi="Arial" w:cs="Arial"/>
          <w:b/>
          <w:bCs/>
          <w:sz w:val="20"/>
        </w:rPr>
        <w:t>1</w:t>
      </w:r>
      <w:r w:rsidRPr="0026596E">
        <w:rPr>
          <w:rFonts w:ascii="Arial" w:hAnsi="Arial" w:cs="Arial"/>
          <w:b/>
          <w:bCs/>
          <w:sz w:val="20"/>
        </w:rPr>
        <w:t>.</w:t>
      </w:r>
      <w:r>
        <w:rPr>
          <w:rFonts w:ascii="Arial" w:hAnsi="Arial" w:cs="Arial"/>
          <w:b/>
          <w:bCs/>
          <w:sz w:val="20"/>
        </w:rPr>
        <w:t xml:space="preserve"> </w:t>
      </w:r>
      <w:r w:rsidR="00725E2B">
        <w:rPr>
          <w:rFonts w:ascii="Arial" w:hAnsi="Arial" w:cs="Arial"/>
          <w:b/>
          <w:bCs/>
          <w:sz w:val="20"/>
        </w:rPr>
        <w:t xml:space="preserve">  </w:t>
      </w:r>
      <w:r w:rsidR="00764D90" w:rsidRPr="00764D90">
        <w:rPr>
          <w:rFonts w:ascii="Arial" w:hAnsi="Arial" w:cs="Arial"/>
          <w:b/>
          <w:bCs/>
          <w:sz w:val="20"/>
        </w:rPr>
        <w:t xml:space="preserve">A PDCP SDU is considered to be associated with a DSR if it has not been transmitted in any MAC PDU and is </w:t>
      </w:r>
      <w:r w:rsidR="00764D90" w:rsidRPr="00764D90">
        <w:rPr>
          <w:rFonts w:ascii="Arial" w:hAnsi="Arial" w:cs="Arial" w:hint="eastAsia"/>
          <w:b/>
          <w:bCs/>
          <w:sz w:val="20"/>
        </w:rPr>
        <w:t xml:space="preserve">a </w:t>
      </w:r>
      <w:r w:rsidR="00764D90" w:rsidRPr="00764D90">
        <w:rPr>
          <w:rFonts w:ascii="Arial" w:hAnsi="Arial" w:cs="Arial"/>
          <w:b/>
          <w:bCs/>
          <w:sz w:val="20"/>
        </w:rPr>
        <w:t>d</w:t>
      </w:r>
      <w:r w:rsidR="00764D90" w:rsidRPr="00764D90">
        <w:rPr>
          <w:rFonts w:ascii="Arial" w:hAnsi="Arial" w:cs="Arial" w:hint="eastAsia"/>
          <w:b/>
          <w:bCs/>
          <w:sz w:val="20"/>
        </w:rPr>
        <w:t>elay-critical PDCP SDU</w:t>
      </w:r>
      <w:r w:rsidR="00764D90" w:rsidRPr="00764D90">
        <w:rPr>
          <w:rFonts w:ascii="Arial" w:hAnsi="Arial" w:cs="Arial"/>
          <w:b/>
          <w:bCs/>
          <w:sz w:val="20"/>
        </w:rPr>
        <w:t xml:space="preserve"> </w:t>
      </w:r>
      <w:r w:rsidR="00A372DF" w:rsidRPr="00764D90">
        <w:rPr>
          <w:rFonts w:ascii="Arial" w:hAnsi="Arial" w:cs="Arial"/>
          <w:b/>
          <w:bCs/>
          <w:sz w:val="20"/>
        </w:rPr>
        <w:t>(as</w:t>
      </w:r>
      <w:r w:rsidR="00764D90" w:rsidRPr="00764D90">
        <w:rPr>
          <w:rFonts w:ascii="Arial" w:hAnsi="Arial" w:cs="Arial" w:hint="eastAsia"/>
          <w:b/>
          <w:bCs/>
          <w:sz w:val="20"/>
        </w:rPr>
        <w:t xml:space="preserve"> defined in TS38.323</w:t>
      </w:r>
      <w:r w:rsidR="00764D90" w:rsidRPr="00764D90">
        <w:rPr>
          <w:rFonts w:ascii="Arial" w:hAnsi="Arial" w:cs="Arial"/>
          <w:b/>
          <w:bCs/>
          <w:sz w:val="20"/>
        </w:rPr>
        <w:t>) associated with the LCH which triggered the DSR</w:t>
      </w:r>
      <w:r>
        <w:rPr>
          <w:rFonts w:ascii="Arial" w:hAnsi="Arial" w:cs="Arial"/>
          <w:b/>
          <w:bCs/>
          <w:sz w:val="20"/>
        </w:rPr>
        <w:t>.</w:t>
      </w:r>
    </w:p>
    <w:p w:rsidR="00DF1F74" w:rsidRPr="003C5A90" w:rsidRDefault="00DF1F74" w:rsidP="00DF1F74">
      <w:pPr>
        <w:ind w:left="1440" w:hanging="1440"/>
        <w:rPr>
          <w:rFonts w:ascii="Arial" w:hAnsi="Arial" w:cs="Arial" w:hint="eastAsia"/>
          <w:b/>
          <w:bCs/>
          <w:sz w:val="20"/>
        </w:rPr>
      </w:pPr>
      <w:r w:rsidRPr="0026596E">
        <w:rPr>
          <w:rFonts w:ascii="Arial" w:hAnsi="Arial" w:cs="Arial"/>
          <w:b/>
          <w:bCs/>
          <w:sz w:val="20"/>
        </w:rPr>
        <w:t xml:space="preserve">Proposal </w:t>
      </w:r>
      <w:r>
        <w:rPr>
          <w:rFonts w:ascii="Arial" w:hAnsi="Arial" w:cs="Arial"/>
          <w:b/>
          <w:bCs/>
          <w:sz w:val="20"/>
        </w:rPr>
        <w:t>2</w:t>
      </w:r>
      <w:r w:rsidRPr="0026596E">
        <w:rPr>
          <w:rFonts w:ascii="Arial" w:hAnsi="Arial" w:cs="Arial"/>
          <w:b/>
          <w:bCs/>
          <w:sz w:val="20"/>
        </w:rPr>
        <w:t>.</w:t>
      </w:r>
      <w:r>
        <w:rPr>
          <w:rFonts w:ascii="Arial" w:hAnsi="Arial" w:cs="Arial"/>
          <w:b/>
          <w:bCs/>
          <w:sz w:val="20"/>
        </w:rPr>
        <w:t xml:space="preserve"> </w:t>
      </w:r>
      <w:r w:rsidR="00725E2B">
        <w:rPr>
          <w:rFonts w:ascii="Arial" w:hAnsi="Arial" w:cs="Arial"/>
          <w:b/>
          <w:bCs/>
          <w:sz w:val="20"/>
        </w:rPr>
        <w:t xml:space="preserve">  </w:t>
      </w:r>
      <w:r w:rsidRPr="0026596E">
        <w:rPr>
          <w:rFonts w:ascii="Arial" w:hAnsi="Arial" w:cs="Arial"/>
          <w:b/>
          <w:bCs/>
          <w:sz w:val="20"/>
        </w:rPr>
        <w:t xml:space="preserve">Consider adopting the TP in Annex in the next </w:t>
      </w:r>
      <w:r>
        <w:rPr>
          <w:rFonts w:ascii="Arial" w:hAnsi="Arial" w:cs="Arial"/>
          <w:b/>
          <w:bCs/>
          <w:sz w:val="20"/>
        </w:rPr>
        <w:t xml:space="preserve">MAC </w:t>
      </w:r>
      <w:r w:rsidRPr="0026596E">
        <w:rPr>
          <w:rFonts w:ascii="Arial" w:hAnsi="Arial" w:cs="Arial"/>
          <w:b/>
          <w:bCs/>
          <w:sz w:val="20"/>
        </w:rPr>
        <w:t>CR</w:t>
      </w:r>
      <w:r>
        <w:rPr>
          <w:rFonts w:ascii="Arial" w:hAnsi="Arial" w:cs="Arial"/>
          <w:b/>
          <w:bCs/>
          <w:sz w:val="20"/>
        </w:rPr>
        <w:t xml:space="preserve"> for DSR</w:t>
      </w:r>
      <w:r w:rsidRPr="0026596E">
        <w:rPr>
          <w:rFonts w:ascii="Arial" w:hAnsi="Arial" w:cs="Arial"/>
          <w:b/>
          <w:bCs/>
          <w:sz w:val="20"/>
        </w:rPr>
        <w:t>.</w:t>
      </w:r>
    </w:p>
    <w:p w:rsidR="004711D9" w:rsidRDefault="004711D9" w:rsidP="00C119EE">
      <w:pPr>
        <w:pStyle w:val="1"/>
        <w:jc w:val="left"/>
      </w:pPr>
      <w:r w:rsidRPr="00BF27FC">
        <w:rPr>
          <w:rFonts w:hint="eastAsia"/>
        </w:rPr>
        <w:t>References</w:t>
      </w:r>
    </w:p>
    <w:p w:rsidR="002971AD" w:rsidRDefault="00EC1105" w:rsidP="002971AD">
      <w:pPr>
        <w:pStyle w:val="Reference"/>
        <w:rPr>
          <w:rFonts w:ascii="Times New Roman" w:eastAsia="宋体" w:hAnsi="Times New Roman"/>
          <w:kern w:val="0"/>
          <w:sz w:val="20"/>
          <w:szCs w:val="20"/>
        </w:rPr>
      </w:pPr>
      <w:r w:rsidRPr="00EC1105">
        <w:rPr>
          <w:rFonts w:ascii="Times New Roman" w:eastAsia="宋体" w:hAnsi="Times New Roman"/>
          <w:kern w:val="0"/>
          <w:sz w:val="20"/>
          <w:szCs w:val="20"/>
        </w:rPr>
        <w:t>R2-2404172</w:t>
      </w:r>
      <w:r>
        <w:rPr>
          <w:rFonts w:ascii="Times New Roman" w:eastAsia="宋体" w:hAnsi="Times New Roman"/>
          <w:kern w:val="0"/>
          <w:sz w:val="20"/>
          <w:szCs w:val="20"/>
        </w:rPr>
        <w:t xml:space="preserve"> </w:t>
      </w:r>
      <w:r w:rsidRPr="00EC1105">
        <w:rPr>
          <w:rFonts w:ascii="Times New Roman" w:eastAsia="宋体" w:hAnsi="Times New Roman"/>
          <w:kern w:val="0"/>
          <w:sz w:val="20"/>
          <w:szCs w:val="20"/>
        </w:rPr>
        <w:t>[POST125</w:t>
      </w:r>
      <w:proofErr w:type="gramStart"/>
      <w:r w:rsidRPr="00EC1105">
        <w:rPr>
          <w:rFonts w:ascii="Times New Roman" w:eastAsia="宋体" w:hAnsi="Times New Roman"/>
          <w:kern w:val="0"/>
          <w:sz w:val="20"/>
          <w:szCs w:val="20"/>
        </w:rPr>
        <w:t>bis][</w:t>
      </w:r>
      <w:proofErr w:type="gramEnd"/>
      <w:r w:rsidRPr="00EC1105">
        <w:rPr>
          <w:rFonts w:ascii="Times New Roman" w:eastAsia="宋体" w:hAnsi="Times New Roman"/>
          <w:kern w:val="0"/>
          <w:sz w:val="20"/>
          <w:szCs w:val="20"/>
        </w:rPr>
        <w:t>015][XR] CR to 321 (Qualcomm)</w:t>
      </w:r>
    </w:p>
    <w:p w:rsidR="00D46C96" w:rsidRPr="002623F7" w:rsidRDefault="00D46C96" w:rsidP="00D46C96">
      <w:pPr>
        <w:pStyle w:val="1"/>
        <w:jc w:val="left"/>
      </w:pPr>
      <w:r>
        <w:t>Annex for DSR remaining issues:</w:t>
      </w:r>
    </w:p>
    <w:p w:rsidR="00D46C96" w:rsidRDefault="00D46C96" w:rsidP="00D46C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rsidR="006F0DB4" w:rsidRPr="006F0DB4" w:rsidRDefault="00446EFC" w:rsidP="00446EFC">
      <w:pPr>
        <w:spacing w:after="180" w:line="240" w:lineRule="auto"/>
        <w:jc w:val="left"/>
        <w:rPr>
          <w:rFonts w:eastAsia="Malgun Gothic" w:hint="eastAsia"/>
          <w:sz w:val="20"/>
          <w:lang w:eastAsia="ko-KR"/>
        </w:rPr>
      </w:pPr>
      <w:r w:rsidRPr="00446EFC">
        <w:rPr>
          <w:rFonts w:eastAsia="Times New Roman"/>
          <w:sz w:val="20"/>
          <w:lang w:eastAsia="ko-KR"/>
        </w:rPr>
        <w:t>A PDCP SDU is considered to be associated with a DSR if it has not been transmitted in any MAC PDU and</w:t>
      </w:r>
      <w:del w:id="2" w:author="Xiaomi" w:date="2024-05-09T13:51:00Z">
        <w:r w:rsidRPr="00446EFC" w:rsidDel="00DD3248">
          <w:rPr>
            <w:rFonts w:eastAsia="Times New Roman"/>
            <w:sz w:val="20"/>
            <w:lang w:eastAsia="ko-KR"/>
          </w:rPr>
          <w:delText xml:space="preserve"> it</w:delText>
        </w:r>
      </w:del>
      <w:r w:rsidRPr="00446EFC">
        <w:rPr>
          <w:rFonts w:eastAsia="Times New Roman"/>
          <w:sz w:val="20"/>
          <w:lang w:eastAsia="ko-KR"/>
        </w:rPr>
        <w:t xml:space="preserve"> is</w:t>
      </w:r>
      <w:ins w:id="3" w:author="Xiaomi" w:date="2024-05-08T18:33:00Z">
        <w:r w:rsidR="00EE1923" w:rsidRPr="00EE1923">
          <w:rPr>
            <w:rFonts w:eastAsia="Times New Roman"/>
            <w:sz w:val="20"/>
            <w:lang w:eastAsia="ko-KR"/>
          </w:rPr>
          <w:t xml:space="preserve"> </w:t>
        </w:r>
        <w:r w:rsidR="00EE1923" w:rsidRPr="00EE1923">
          <w:rPr>
            <w:rFonts w:eastAsia="Times New Roman" w:hint="eastAsia"/>
            <w:sz w:val="20"/>
            <w:lang w:eastAsia="ko-KR"/>
          </w:rPr>
          <w:t xml:space="preserve">a </w:t>
        </w:r>
      </w:ins>
      <w:ins w:id="4" w:author="Xiaomi" w:date="2024-05-09T09:26:00Z">
        <w:r w:rsidR="006F0DB4">
          <w:rPr>
            <w:rFonts w:eastAsia="Times New Roman"/>
            <w:sz w:val="20"/>
            <w:lang w:eastAsia="ko-KR"/>
          </w:rPr>
          <w:t>d</w:t>
        </w:r>
      </w:ins>
      <w:ins w:id="5" w:author="Xiaomi" w:date="2024-05-08T18:33:00Z">
        <w:r w:rsidR="00EE1923" w:rsidRPr="00EE1923">
          <w:rPr>
            <w:rFonts w:eastAsia="Times New Roman" w:hint="eastAsia"/>
            <w:sz w:val="20"/>
            <w:lang w:eastAsia="ko-KR"/>
          </w:rPr>
          <w:t>elay-critical PDCP SDU</w:t>
        </w:r>
      </w:ins>
      <w:ins w:id="6" w:author="Xiaomi" w:date="2024-05-09T09:27:00Z">
        <w:r w:rsidR="006F0DB4">
          <w:rPr>
            <w:rFonts w:eastAsia="Times New Roman"/>
            <w:sz w:val="20"/>
            <w:lang w:eastAsia="ko-KR"/>
          </w:rPr>
          <w:t xml:space="preserve"> (</w:t>
        </w:r>
      </w:ins>
      <w:ins w:id="7" w:author="Xiaomi" w:date="2024-05-08T18:33:00Z">
        <w:r w:rsidR="00EE1923" w:rsidRPr="00EE1923">
          <w:rPr>
            <w:rFonts w:eastAsia="Times New Roman" w:hint="eastAsia"/>
            <w:sz w:val="20"/>
            <w:lang w:eastAsia="ko-KR"/>
          </w:rPr>
          <w:t>as defined in TS38.323</w:t>
        </w:r>
      </w:ins>
      <w:ins w:id="8" w:author="Xiaomi" w:date="2024-05-09T09:27:00Z">
        <w:r w:rsidR="006F0DB4">
          <w:rPr>
            <w:rFonts w:eastAsia="Times New Roman"/>
            <w:sz w:val="20"/>
            <w:lang w:eastAsia="ko-KR"/>
          </w:rPr>
          <w:t>)</w:t>
        </w:r>
      </w:ins>
      <w:ins w:id="9" w:author="Xiaomi" w:date="2024-05-09T09:26:00Z">
        <w:r w:rsidR="006F0DB4">
          <w:rPr>
            <w:rFonts w:eastAsia="Times New Roman"/>
            <w:sz w:val="20"/>
            <w:lang w:eastAsia="ko-KR"/>
          </w:rPr>
          <w:t xml:space="preserve"> </w:t>
        </w:r>
      </w:ins>
      <w:r w:rsidRPr="00446EFC">
        <w:rPr>
          <w:rFonts w:eastAsia="Times New Roman"/>
          <w:sz w:val="20"/>
          <w:lang w:eastAsia="ko-KR"/>
        </w:rPr>
        <w:t>associated with the LCH which triggered the DSR</w:t>
      </w:r>
      <w:del w:id="10" w:author="Xiaomi" w:date="2024-05-09T09:26:00Z">
        <w:r w:rsidRPr="00446EFC" w:rsidDel="006F0DB4">
          <w:rPr>
            <w:rFonts w:eastAsia="Times New Roman"/>
            <w:sz w:val="20"/>
            <w:lang w:eastAsia="ko-KR"/>
          </w:rPr>
          <w:delText xml:space="preserve"> and the remaining value of its PDCP </w:delText>
        </w:r>
        <w:r w:rsidRPr="00EE1923" w:rsidDel="006F0DB4">
          <w:rPr>
            <w:rFonts w:eastAsia="Times New Roman"/>
            <w:sz w:val="20"/>
            <w:lang w:eastAsia="ko-KR"/>
          </w:rPr>
          <w:delText>discardTimer</w:delText>
        </w:r>
        <w:r w:rsidRPr="00446EFC" w:rsidDel="006F0DB4">
          <w:rPr>
            <w:rFonts w:eastAsia="Times New Roman"/>
            <w:sz w:val="20"/>
            <w:lang w:eastAsia="ko-KR"/>
          </w:rPr>
          <w:delText xml:space="preserve"> is below </w:delText>
        </w:r>
        <w:r w:rsidRPr="00EE1923" w:rsidDel="006F0DB4">
          <w:rPr>
            <w:rFonts w:eastAsia="Times New Roman"/>
            <w:sz w:val="20"/>
            <w:lang w:eastAsia="ko-KR"/>
          </w:rPr>
          <w:delText>remainingTimeThreshold</w:delText>
        </w:r>
      </w:del>
      <w:r w:rsidRPr="00446EFC">
        <w:rPr>
          <w:rFonts w:eastAsia="Times New Roman"/>
          <w:sz w:val="20"/>
          <w:lang w:eastAsia="ko-KR"/>
        </w:rPr>
        <w:t>.</w:t>
      </w:r>
    </w:p>
    <w:p w:rsidR="00446EFC" w:rsidRPr="00446EFC" w:rsidRDefault="00446EFC" w:rsidP="00446EFC">
      <w:pPr>
        <w:spacing w:after="180" w:line="240" w:lineRule="auto"/>
        <w:jc w:val="left"/>
        <w:rPr>
          <w:rFonts w:eastAsia="Times New Roman"/>
          <w:sz w:val="20"/>
          <w:lang w:eastAsia="ko-KR"/>
        </w:rPr>
      </w:pPr>
      <w:r w:rsidRPr="00446EFC">
        <w:rPr>
          <w:rFonts w:eastAsia="Times New Roman"/>
          <w:sz w:val="20"/>
          <w:lang w:eastAsia="ko-KR"/>
        </w:rPr>
        <w:t>A MAC PDU shall contain at most one DSR MAC CE. A MAC PDU shall not contain a DSR MAC CE if it includes all PDCP SDUs associated with all the pending DSRs.</w:t>
      </w:r>
    </w:p>
    <w:p w:rsidR="00446EFC" w:rsidRPr="00446EFC" w:rsidRDefault="00446EFC" w:rsidP="00446EFC">
      <w:pPr>
        <w:spacing w:after="180" w:line="240" w:lineRule="auto"/>
        <w:jc w:val="left"/>
        <w:rPr>
          <w:rFonts w:eastAsia="Times New Roman"/>
          <w:sz w:val="20"/>
          <w:lang w:eastAsia="ko-KR"/>
        </w:rPr>
      </w:pPr>
      <w:r w:rsidRPr="00446EFC">
        <w:rPr>
          <w:rFonts w:eastAsia="Times New Roman"/>
          <w:sz w:val="20"/>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rsidR="00446EFC" w:rsidRPr="00BE6BC1" w:rsidRDefault="00446EFC" w:rsidP="00BE6BC1">
      <w:pPr>
        <w:keepLines/>
        <w:overflowPunct/>
        <w:autoSpaceDE/>
        <w:autoSpaceDN/>
        <w:adjustRightInd/>
        <w:spacing w:after="180" w:line="240" w:lineRule="auto"/>
        <w:ind w:left="1135" w:hanging="851"/>
        <w:jc w:val="left"/>
        <w:textAlignment w:val="auto"/>
        <w:rPr>
          <w:rFonts w:hint="eastAsia"/>
          <w:sz w:val="20"/>
          <w:lang w:eastAsia="en-US"/>
        </w:rPr>
      </w:pPr>
      <w:r w:rsidRPr="00446EFC">
        <w:rPr>
          <w:sz w:val="20"/>
          <w:lang w:eastAsia="en-US"/>
        </w:rPr>
        <w:t xml:space="preserve">NOTE: </w:t>
      </w:r>
      <w:r w:rsidRPr="00446EFC">
        <w:rPr>
          <w:sz w:val="20"/>
          <w:lang w:eastAsia="en-US"/>
        </w:rPr>
        <w:tab/>
        <w:t xml:space="preserve">It is up to UE implementation whether the MAC entity includes a DSR MAC CE in a MAC PDU if the MAC PDU can accommodate all PDCP SDUs associated with all the pending DSRs but is not sufficient to additionally accommodate the DSR MAC CE plus its subheader. </w:t>
      </w:r>
    </w:p>
    <w:p w:rsidR="00D46C96" w:rsidRDefault="00D46C96" w:rsidP="00D46C96">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End of changes </w:t>
      </w:r>
    </w:p>
    <w:p w:rsidR="00873C09" w:rsidRPr="00873C09" w:rsidRDefault="00873C09" w:rsidP="00873C09">
      <w:pPr>
        <w:pStyle w:val="Reference"/>
        <w:numPr>
          <w:ilvl w:val="0"/>
          <w:numId w:val="0"/>
        </w:numPr>
        <w:ind w:left="567"/>
        <w:rPr>
          <w:rFonts w:ascii="Times New Roman" w:eastAsia="宋体" w:hAnsi="Times New Roman" w:hint="eastAsia"/>
          <w:kern w:val="0"/>
          <w:sz w:val="20"/>
          <w:szCs w:val="20"/>
          <w:lang w:val="en-GB"/>
        </w:rPr>
      </w:pPr>
    </w:p>
    <w:sectPr w:rsidR="00873C09" w:rsidRPr="00873C09" w:rsidSect="00492304">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6C5" w:rsidRDefault="00CA46C5">
      <w:pPr>
        <w:spacing w:after="0" w:line="240" w:lineRule="auto"/>
      </w:pPr>
      <w:r>
        <w:separator/>
      </w:r>
    </w:p>
  </w:endnote>
  <w:endnote w:type="continuationSeparator" w:id="0">
    <w:p w:rsidR="00CA46C5" w:rsidRDefault="00CA4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92A" w:rsidRDefault="00534B3B" w:rsidP="00A9010E">
    <w:pPr>
      <w:pStyle w:val="a3"/>
      <w:tabs>
        <w:tab w:val="left" w:pos="4508"/>
        <w:tab w:val="center" w:pos="4820"/>
        <w:tab w:val="right" w:pos="9639"/>
      </w:tabs>
      <w:jc w:val="left"/>
    </w:pPr>
    <w:r w:rsidRPr="00534B3B">
      <w:rPr>
        <w:lang w:val="en-GB"/>
      </w:rPr>
      <w:t>R2-2404709</w:t>
    </w:r>
    <w:r w:rsidR="00C0492A">
      <w:tab/>
    </w:r>
    <w:r w:rsidR="00C0492A">
      <w:tab/>
    </w:r>
    <w:r w:rsidR="00C0492A" w:rsidRPr="004F73E4">
      <w:rPr>
        <w:sz w:val="20"/>
        <w:szCs w:val="20"/>
      </w:rPr>
      <w:fldChar w:fldCharType="begin"/>
    </w:r>
    <w:r w:rsidR="00C0492A" w:rsidRPr="004F73E4">
      <w:rPr>
        <w:sz w:val="20"/>
        <w:szCs w:val="20"/>
      </w:rPr>
      <w:instrText xml:space="preserve"> PAGE </w:instrText>
    </w:r>
    <w:r w:rsidR="00C0492A" w:rsidRPr="004F73E4">
      <w:rPr>
        <w:sz w:val="20"/>
        <w:szCs w:val="20"/>
      </w:rPr>
      <w:fldChar w:fldCharType="separate"/>
    </w:r>
    <w:r w:rsidR="00C0492A">
      <w:rPr>
        <w:sz w:val="20"/>
        <w:szCs w:val="20"/>
      </w:rPr>
      <w:t>3</w:t>
    </w:r>
    <w:r w:rsidR="00C0492A" w:rsidRPr="004F73E4">
      <w:rPr>
        <w:sz w:val="20"/>
        <w:szCs w:val="20"/>
      </w:rPr>
      <w:fldChar w:fldCharType="end"/>
    </w:r>
    <w:r w:rsidR="00C0492A" w:rsidRPr="004F73E4">
      <w:rPr>
        <w:sz w:val="20"/>
        <w:szCs w:val="20"/>
      </w:rPr>
      <w:t>/</w:t>
    </w:r>
    <w:r w:rsidR="00C0492A" w:rsidRPr="004F73E4">
      <w:rPr>
        <w:sz w:val="20"/>
        <w:szCs w:val="20"/>
      </w:rPr>
      <w:fldChar w:fldCharType="begin"/>
    </w:r>
    <w:r w:rsidR="00C0492A" w:rsidRPr="004F73E4">
      <w:rPr>
        <w:sz w:val="20"/>
        <w:szCs w:val="20"/>
      </w:rPr>
      <w:instrText xml:space="preserve"> NUMPAGES </w:instrText>
    </w:r>
    <w:r w:rsidR="00C0492A" w:rsidRPr="004F73E4">
      <w:rPr>
        <w:sz w:val="20"/>
        <w:szCs w:val="20"/>
      </w:rPr>
      <w:fldChar w:fldCharType="separate"/>
    </w:r>
    <w:r w:rsidR="00C0492A">
      <w:rPr>
        <w:sz w:val="20"/>
        <w:szCs w:val="20"/>
      </w:rPr>
      <w:t>4</w:t>
    </w:r>
    <w:r w:rsidR="00C0492A" w:rsidRPr="004F73E4">
      <w:rPr>
        <w:sz w:val="20"/>
        <w:szCs w:val="20"/>
      </w:rPr>
      <w:fldChar w:fldCharType="end"/>
    </w:r>
    <w:r w:rsidR="00C0492A">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6C5" w:rsidRDefault="00CA46C5">
      <w:pPr>
        <w:spacing w:after="0" w:line="240" w:lineRule="auto"/>
      </w:pPr>
      <w:r>
        <w:separator/>
      </w:r>
    </w:p>
  </w:footnote>
  <w:footnote w:type="continuationSeparator" w:id="0">
    <w:p w:rsidR="00CA46C5" w:rsidRDefault="00CA4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92A" w:rsidRDefault="001F3E27" w:rsidP="001F3E27">
    <w:pPr>
      <w:pStyle w:val="a4"/>
      <w:tabs>
        <w:tab w:val="clear" w:pos="4320"/>
        <w:tab w:val="clear" w:pos="8640"/>
        <w:tab w:val="left" w:pos="3231"/>
      </w:tabs>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702"/>
        </w:tabs>
        <w:ind w:left="27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5B11E1"/>
    <w:multiLevelType w:val="hybridMultilevel"/>
    <w:tmpl w:val="FBD6F99A"/>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B7A8189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9"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7E0141"/>
    <w:multiLevelType w:val="hybridMultilevel"/>
    <w:tmpl w:val="B8645CD0"/>
    <w:lvl w:ilvl="0" w:tplc="04090009">
      <w:start w:val="1"/>
      <w:numFmt w:val="bullet"/>
      <w:lvlText w:val=""/>
      <w:lvlJc w:val="left"/>
      <w:pPr>
        <w:ind w:left="1620" w:hanging="360"/>
      </w:pPr>
      <w:rPr>
        <w:rFonts w:ascii="Wingdings" w:hAnsi="Wingdings" w:hint="default"/>
      </w:rPr>
    </w:lvl>
    <w:lvl w:ilvl="1" w:tplc="04090019">
      <w:start w:val="1"/>
      <w:numFmt w:val="lowerLetter"/>
      <w:lvlText w:val="%2."/>
      <w:lvlJc w:val="left"/>
      <w:pPr>
        <w:ind w:left="2961"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50395EA3"/>
    <w:multiLevelType w:val="multilevel"/>
    <w:tmpl w:val="B448BD52"/>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507850F3"/>
    <w:multiLevelType w:val="hybridMultilevel"/>
    <w:tmpl w:val="7FE4CFA6"/>
    <w:lvl w:ilvl="0" w:tplc="AC6C367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7A10"/>
    <w:multiLevelType w:val="hybridMultilevel"/>
    <w:tmpl w:val="366C164C"/>
    <w:lvl w:ilvl="0" w:tplc="6B840FD2">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93726D7"/>
    <w:multiLevelType w:val="hybridMultilevel"/>
    <w:tmpl w:val="5BF2AAD6"/>
    <w:lvl w:ilvl="0" w:tplc="7D6062F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2341"/>
        </w:tabs>
        <w:ind w:left="2341" w:hanging="360"/>
      </w:pPr>
      <w:rPr>
        <w:rFonts w:ascii="Courier New" w:hAnsi="Courier New" w:cs="Courier New" w:hint="default"/>
      </w:rPr>
    </w:lvl>
    <w:lvl w:ilvl="2" w:tplc="04090005">
      <w:start w:val="1"/>
      <w:numFmt w:val="bullet"/>
      <w:lvlText w:val=""/>
      <w:lvlJc w:val="left"/>
      <w:pPr>
        <w:tabs>
          <w:tab w:val="num" w:pos="3061"/>
        </w:tabs>
        <w:ind w:left="3061" w:hanging="360"/>
      </w:pPr>
      <w:rPr>
        <w:rFonts w:ascii="Wingdings" w:hAnsi="Wingdings" w:hint="default"/>
      </w:rPr>
    </w:lvl>
    <w:lvl w:ilvl="3" w:tplc="04090001" w:tentative="1">
      <w:start w:val="1"/>
      <w:numFmt w:val="bullet"/>
      <w:lvlText w:val=""/>
      <w:lvlJc w:val="left"/>
      <w:pPr>
        <w:tabs>
          <w:tab w:val="num" w:pos="3781"/>
        </w:tabs>
        <w:ind w:left="3781" w:hanging="360"/>
      </w:pPr>
      <w:rPr>
        <w:rFonts w:ascii="Symbol" w:hAnsi="Symbol" w:hint="default"/>
      </w:rPr>
    </w:lvl>
    <w:lvl w:ilvl="4" w:tplc="04090003" w:tentative="1">
      <w:start w:val="1"/>
      <w:numFmt w:val="bullet"/>
      <w:lvlText w:val="o"/>
      <w:lvlJc w:val="left"/>
      <w:pPr>
        <w:tabs>
          <w:tab w:val="num" w:pos="4501"/>
        </w:tabs>
        <w:ind w:left="4501" w:hanging="360"/>
      </w:pPr>
      <w:rPr>
        <w:rFonts w:ascii="Courier New" w:hAnsi="Courier New" w:cs="Courier New" w:hint="default"/>
      </w:rPr>
    </w:lvl>
    <w:lvl w:ilvl="5" w:tplc="04090005" w:tentative="1">
      <w:start w:val="1"/>
      <w:numFmt w:val="bullet"/>
      <w:lvlText w:val=""/>
      <w:lvlJc w:val="left"/>
      <w:pPr>
        <w:tabs>
          <w:tab w:val="num" w:pos="5221"/>
        </w:tabs>
        <w:ind w:left="5221" w:hanging="360"/>
      </w:pPr>
      <w:rPr>
        <w:rFonts w:ascii="Wingdings" w:hAnsi="Wingdings" w:hint="default"/>
      </w:rPr>
    </w:lvl>
    <w:lvl w:ilvl="6" w:tplc="04090001" w:tentative="1">
      <w:start w:val="1"/>
      <w:numFmt w:val="bullet"/>
      <w:lvlText w:val=""/>
      <w:lvlJc w:val="left"/>
      <w:pPr>
        <w:tabs>
          <w:tab w:val="num" w:pos="5941"/>
        </w:tabs>
        <w:ind w:left="5941" w:hanging="360"/>
      </w:pPr>
      <w:rPr>
        <w:rFonts w:ascii="Symbol" w:hAnsi="Symbol" w:hint="default"/>
      </w:rPr>
    </w:lvl>
    <w:lvl w:ilvl="7" w:tplc="04090003" w:tentative="1">
      <w:start w:val="1"/>
      <w:numFmt w:val="bullet"/>
      <w:lvlText w:val="o"/>
      <w:lvlJc w:val="left"/>
      <w:pPr>
        <w:tabs>
          <w:tab w:val="num" w:pos="6661"/>
        </w:tabs>
        <w:ind w:left="6661" w:hanging="360"/>
      </w:pPr>
      <w:rPr>
        <w:rFonts w:ascii="Courier New" w:hAnsi="Courier New" w:cs="Courier New" w:hint="default"/>
      </w:rPr>
    </w:lvl>
    <w:lvl w:ilvl="8" w:tplc="04090005" w:tentative="1">
      <w:start w:val="1"/>
      <w:numFmt w:val="bullet"/>
      <w:lvlText w:val=""/>
      <w:lvlJc w:val="left"/>
      <w:pPr>
        <w:tabs>
          <w:tab w:val="num" w:pos="7381"/>
        </w:tabs>
        <w:ind w:left="7381"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1"/>
  </w:num>
  <w:num w:numId="4">
    <w:abstractNumId w:val="4"/>
  </w:num>
  <w:num w:numId="5">
    <w:abstractNumId w:val="13"/>
  </w:num>
  <w:num w:numId="6">
    <w:abstractNumId w:val="22"/>
  </w:num>
  <w:num w:numId="7">
    <w:abstractNumId w:val="9"/>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3"/>
  </w:num>
  <w:num w:numId="10">
    <w:abstractNumId w:val="8"/>
  </w:num>
  <w:num w:numId="11">
    <w:abstractNumId w:val="1"/>
  </w:num>
  <w:num w:numId="12">
    <w:abstractNumId w:val="6"/>
  </w:num>
  <w:num w:numId="13">
    <w:abstractNumId w:val="21"/>
  </w:num>
  <w:num w:numId="14">
    <w:abstractNumId w:val="0"/>
  </w:num>
  <w:num w:numId="15">
    <w:abstractNumId w:val="7"/>
  </w:num>
  <w:num w:numId="16">
    <w:abstractNumId w:val="18"/>
  </w:num>
  <w:num w:numId="17">
    <w:abstractNumId w:val="12"/>
  </w:num>
  <w:num w:numId="18">
    <w:abstractNumId w:val="10"/>
  </w:num>
  <w:num w:numId="19">
    <w:abstractNumId w:val="17"/>
  </w:num>
  <w:num w:numId="20">
    <w:abstractNumId w:val="5"/>
  </w:num>
  <w:num w:numId="21">
    <w:abstractNumId w:val="11"/>
  </w:num>
  <w:num w:numId="22">
    <w:abstractNumId w:val="2"/>
  </w:num>
  <w:num w:numId="23">
    <w:abstractNumId w:val="14"/>
  </w:num>
  <w:num w:numId="24">
    <w:abstractNumId w:val="20"/>
    <w:lvlOverride w:ilvl="0"/>
    <w:lvlOverride w:ilvl="1"/>
    <w:lvlOverride w:ilvl="2"/>
    <w:lvlOverride w:ilvl="3"/>
    <w:lvlOverride w:ilvl="4"/>
    <w:lvlOverride w:ilvl="5"/>
    <w:lvlOverride w:ilvl="6"/>
    <w:lvlOverride w:ilvl="7"/>
    <w:lvlOverride w:ilvl="8"/>
  </w:num>
  <w:num w:numId="25">
    <w:abstractNumId w:val="16"/>
  </w:num>
  <w:num w:numId="26">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0BCE"/>
    <w:rsid w:val="00001E23"/>
    <w:rsid w:val="0000208E"/>
    <w:rsid w:val="00004233"/>
    <w:rsid w:val="00004525"/>
    <w:rsid w:val="00004783"/>
    <w:rsid w:val="0000489B"/>
    <w:rsid w:val="00004BD1"/>
    <w:rsid w:val="00005D88"/>
    <w:rsid w:val="00005E31"/>
    <w:rsid w:val="000073F2"/>
    <w:rsid w:val="0000796D"/>
    <w:rsid w:val="000079B0"/>
    <w:rsid w:val="00007E01"/>
    <w:rsid w:val="000103B4"/>
    <w:rsid w:val="0001064A"/>
    <w:rsid w:val="00010F65"/>
    <w:rsid w:val="00011006"/>
    <w:rsid w:val="0001132A"/>
    <w:rsid w:val="00011DE1"/>
    <w:rsid w:val="00012754"/>
    <w:rsid w:val="000136DA"/>
    <w:rsid w:val="000149B3"/>
    <w:rsid w:val="0001585D"/>
    <w:rsid w:val="000168F5"/>
    <w:rsid w:val="00016B58"/>
    <w:rsid w:val="000178FF"/>
    <w:rsid w:val="00017C7F"/>
    <w:rsid w:val="00017F40"/>
    <w:rsid w:val="0002050D"/>
    <w:rsid w:val="00021770"/>
    <w:rsid w:val="00022D99"/>
    <w:rsid w:val="0002301B"/>
    <w:rsid w:val="00023C74"/>
    <w:rsid w:val="00023FAD"/>
    <w:rsid w:val="0002431A"/>
    <w:rsid w:val="000244CD"/>
    <w:rsid w:val="00024853"/>
    <w:rsid w:val="00025A91"/>
    <w:rsid w:val="00027333"/>
    <w:rsid w:val="00027A7A"/>
    <w:rsid w:val="00030A70"/>
    <w:rsid w:val="000323B4"/>
    <w:rsid w:val="00032736"/>
    <w:rsid w:val="00032838"/>
    <w:rsid w:val="000333C9"/>
    <w:rsid w:val="0003370F"/>
    <w:rsid w:val="00033D17"/>
    <w:rsid w:val="00034109"/>
    <w:rsid w:val="0003440D"/>
    <w:rsid w:val="0003487A"/>
    <w:rsid w:val="00035A53"/>
    <w:rsid w:val="00035F9A"/>
    <w:rsid w:val="00037CDE"/>
    <w:rsid w:val="00040248"/>
    <w:rsid w:val="00040259"/>
    <w:rsid w:val="00040566"/>
    <w:rsid w:val="00040F24"/>
    <w:rsid w:val="00042909"/>
    <w:rsid w:val="000434A9"/>
    <w:rsid w:val="000438C8"/>
    <w:rsid w:val="000438F2"/>
    <w:rsid w:val="00044213"/>
    <w:rsid w:val="00044C31"/>
    <w:rsid w:val="00044D07"/>
    <w:rsid w:val="00044E6C"/>
    <w:rsid w:val="0004621D"/>
    <w:rsid w:val="00047953"/>
    <w:rsid w:val="00050C2A"/>
    <w:rsid w:val="0005216F"/>
    <w:rsid w:val="0005228D"/>
    <w:rsid w:val="00053613"/>
    <w:rsid w:val="000545DC"/>
    <w:rsid w:val="000551FF"/>
    <w:rsid w:val="00055418"/>
    <w:rsid w:val="000557A8"/>
    <w:rsid w:val="00056125"/>
    <w:rsid w:val="0005669D"/>
    <w:rsid w:val="00056896"/>
    <w:rsid w:val="00060A3D"/>
    <w:rsid w:val="00061984"/>
    <w:rsid w:val="00061D26"/>
    <w:rsid w:val="0006249F"/>
    <w:rsid w:val="00062AD7"/>
    <w:rsid w:val="00062DDA"/>
    <w:rsid w:val="0006429C"/>
    <w:rsid w:val="00064948"/>
    <w:rsid w:val="000659BE"/>
    <w:rsid w:val="00065A13"/>
    <w:rsid w:val="00065D2F"/>
    <w:rsid w:val="00066194"/>
    <w:rsid w:val="00066CEA"/>
    <w:rsid w:val="00067577"/>
    <w:rsid w:val="000701B9"/>
    <w:rsid w:val="0007199A"/>
    <w:rsid w:val="000723DF"/>
    <w:rsid w:val="00072852"/>
    <w:rsid w:val="00073B1E"/>
    <w:rsid w:val="000749F0"/>
    <w:rsid w:val="000754AA"/>
    <w:rsid w:val="00076FA1"/>
    <w:rsid w:val="00077B5B"/>
    <w:rsid w:val="00080CEB"/>
    <w:rsid w:val="000829C4"/>
    <w:rsid w:val="0008361E"/>
    <w:rsid w:val="0008379B"/>
    <w:rsid w:val="000853B5"/>
    <w:rsid w:val="000861FE"/>
    <w:rsid w:val="00086B93"/>
    <w:rsid w:val="00086FD0"/>
    <w:rsid w:val="0008796A"/>
    <w:rsid w:val="00087B0D"/>
    <w:rsid w:val="00091497"/>
    <w:rsid w:val="00091F01"/>
    <w:rsid w:val="00093F26"/>
    <w:rsid w:val="00094294"/>
    <w:rsid w:val="0009488B"/>
    <w:rsid w:val="00094C78"/>
    <w:rsid w:val="00095213"/>
    <w:rsid w:val="00095B24"/>
    <w:rsid w:val="000A05B8"/>
    <w:rsid w:val="000A133C"/>
    <w:rsid w:val="000A1DFA"/>
    <w:rsid w:val="000A2371"/>
    <w:rsid w:val="000A32DB"/>
    <w:rsid w:val="000A4C1C"/>
    <w:rsid w:val="000A5089"/>
    <w:rsid w:val="000A623D"/>
    <w:rsid w:val="000A63F0"/>
    <w:rsid w:val="000A6AA0"/>
    <w:rsid w:val="000B09A1"/>
    <w:rsid w:val="000B14AF"/>
    <w:rsid w:val="000B25B5"/>
    <w:rsid w:val="000B3759"/>
    <w:rsid w:val="000B4A33"/>
    <w:rsid w:val="000B4E87"/>
    <w:rsid w:val="000B5ADE"/>
    <w:rsid w:val="000B6B0A"/>
    <w:rsid w:val="000B6DBD"/>
    <w:rsid w:val="000C015B"/>
    <w:rsid w:val="000C032A"/>
    <w:rsid w:val="000C14D1"/>
    <w:rsid w:val="000C14E1"/>
    <w:rsid w:val="000C1C0F"/>
    <w:rsid w:val="000C313D"/>
    <w:rsid w:val="000C45C6"/>
    <w:rsid w:val="000C45DB"/>
    <w:rsid w:val="000C4A72"/>
    <w:rsid w:val="000C69E6"/>
    <w:rsid w:val="000C6D13"/>
    <w:rsid w:val="000C6E7C"/>
    <w:rsid w:val="000C7F0B"/>
    <w:rsid w:val="000D0634"/>
    <w:rsid w:val="000D06E8"/>
    <w:rsid w:val="000D1DAA"/>
    <w:rsid w:val="000D2A73"/>
    <w:rsid w:val="000D2C1D"/>
    <w:rsid w:val="000D3705"/>
    <w:rsid w:val="000D63A2"/>
    <w:rsid w:val="000D655B"/>
    <w:rsid w:val="000D787A"/>
    <w:rsid w:val="000E016A"/>
    <w:rsid w:val="000E0E6A"/>
    <w:rsid w:val="000E13EE"/>
    <w:rsid w:val="000E15C7"/>
    <w:rsid w:val="000E1835"/>
    <w:rsid w:val="000E1E68"/>
    <w:rsid w:val="000E2678"/>
    <w:rsid w:val="000E2747"/>
    <w:rsid w:val="000E556A"/>
    <w:rsid w:val="000E633F"/>
    <w:rsid w:val="000E7FAA"/>
    <w:rsid w:val="000F08CB"/>
    <w:rsid w:val="000F0EDC"/>
    <w:rsid w:val="000F35AF"/>
    <w:rsid w:val="000F4B30"/>
    <w:rsid w:val="000F4D15"/>
    <w:rsid w:val="000F4E86"/>
    <w:rsid w:val="000F6124"/>
    <w:rsid w:val="000F6303"/>
    <w:rsid w:val="000F70C9"/>
    <w:rsid w:val="000F7453"/>
    <w:rsid w:val="000F7A20"/>
    <w:rsid w:val="001000AF"/>
    <w:rsid w:val="00100656"/>
    <w:rsid w:val="001010A9"/>
    <w:rsid w:val="0010165C"/>
    <w:rsid w:val="00101749"/>
    <w:rsid w:val="001030C1"/>
    <w:rsid w:val="00103457"/>
    <w:rsid w:val="00103A35"/>
    <w:rsid w:val="001041B8"/>
    <w:rsid w:val="0010617D"/>
    <w:rsid w:val="00111046"/>
    <w:rsid w:val="001117FB"/>
    <w:rsid w:val="001120D5"/>
    <w:rsid w:val="00112391"/>
    <w:rsid w:val="001127AE"/>
    <w:rsid w:val="00112831"/>
    <w:rsid w:val="00112A40"/>
    <w:rsid w:val="00112E12"/>
    <w:rsid w:val="00113146"/>
    <w:rsid w:val="001131A1"/>
    <w:rsid w:val="0011400B"/>
    <w:rsid w:val="001141CB"/>
    <w:rsid w:val="00114FA4"/>
    <w:rsid w:val="00116319"/>
    <w:rsid w:val="00116758"/>
    <w:rsid w:val="00120526"/>
    <w:rsid w:val="00122166"/>
    <w:rsid w:val="00123A8B"/>
    <w:rsid w:val="00124245"/>
    <w:rsid w:val="00125FE5"/>
    <w:rsid w:val="001268A5"/>
    <w:rsid w:val="00127ADC"/>
    <w:rsid w:val="00130914"/>
    <w:rsid w:val="0013153D"/>
    <w:rsid w:val="00131574"/>
    <w:rsid w:val="00132A1A"/>
    <w:rsid w:val="00132F19"/>
    <w:rsid w:val="00133F90"/>
    <w:rsid w:val="001350E1"/>
    <w:rsid w:val="001356AC"/>
    <w:rsid w:val="001356B6"/>
    <w:rsid w:val="001364C3"/>
    <w:rsid w:val="001368EB"/>
    <w:rsid w:val="00137047"/>
    <w:rsid w:val="00137976"/>
    <w:rsid w:val="0014136B"/>
    <w:rsid w:val="001414F2"/>
    <w:rsid w:val="00141C1C"/>
    <w:rsid w:val="00141CBE"/>
    <w:rsid w:val="00142459"/>
    <w:rsid w:val="00142510"/>
    <w:rsid w:val="0014251D"/>
    <w:rsid w:val="00142AAA"/>
    <w:rsid w:val="00142EDE"/>
    <w:rsid w:val="00143450"/>
    <w:rsid w:val="00143A2B"/>
    <w:rsid w:val="00147DCF"/>
    <w:rsid w:val="00147DFE"/>
    <w:rsid w:val="001501D5"/>
    <w:rsid w:val="001510F0"/>
    <w:rsid w:val="001518AE"/>
    <w:rsid w:val="00151A74"/>
    <w:rsid w:val="00151FD9"/>
    <w:rsid w:val="001525BF"/>
    <w:rsid w:val="001542FD"/>
    <w:rsid w:val="00154970"/>
    <w:rsid w:val="00154ACE"/>
    <w:rsid w:val="00154B86"/>
    <w:rsid w:val="00154C27"/>
    <w:rsid w:val="0015508A"/>
    <w:rsid w:val="0015578A"/>
    <w:rsid w:val="0015594C"/>
    <w:rsid w:val="00160CA9"/>
    <w:rsid w:val="00161103"/>
    <w:rsid w:val="001612E3"/>
    <w:rsid w:val="001619F1"/>
    <w:rsid w:val="00163928"/>
    <w:rsid w:val="00163EA9"/>
    <w:rsid w:val="001648C0"/>
    <w:rsid w:val="00165A6D"/>
    <w:rsid w:val="00165F14"/>
    <w:rsid w:val="001665BE"/>
    <w:rsid w:val="00166AE8"/>
    <w:rsid w:val="001709D6"/>
    <w:rsid w:val="001709E4"/>
    <w:rsid w:val="00170AE9"/>
    <w:rsid w:val="00170FF1"/>
    <w:rsid w:val="001715F4"/>
    <w:rsid w:val="00174BF9"/>
    <w:rsid w:val="00175123"/>
    <w:rsid w:val="001755AE"/>
    <w:rsid w:val="00177222"/>
    <w:rsid w:val="0017742F"/>
    <w:rsid w:val="001779C1"/>
    <w:rsid w:val="00177DF5"/>
    <w:rsid w:val="00181DA9"/>
    <w:rsid w:val="00182698"/>
    <w:rsid w:val="00182CEC"/>
    <w:rsid w:val="0018379C"/>
    <w:rsid w:val="00183827"/>
    <w:rsid w:val="001853F3"/>
    <w:rsid w:val="00187E3A"/>
    <w:rsid w:val="00190275"/>
    <w:rsid w:val="001910A9"/>
    <w:rsid w:val="0019263D"/>
    <w:rsid w:val="00192991"/>
    <w:rsid w:val="0019317E"/>
    <w:rsid w:val="001942CA"/>
    <w:rsid w:val="00195BD7"/>
    <w:rsid w:val="00195E21"/>
    <w:rsid w:val="00196641"/>
    <w:rsid w:val="0019664A"/>
    <w:rsid w:val="00196EEE"/>
    <w:rsid w:val="001A1783"/>
    <w:rsid w:val="001A18B8"/>
    <w:rsid w:val="001A27A7"/>
    <w:rsid w:val="001A2982"/>
    <w:rsid w:val="001A3246"/>
    <w:rsid w:val="001A4F85"/>
    <w:rsid w:val="001A53C5"/>
    <w:rsid w:val="001A5400"/>
    <w:rsid w:val="001A5C0F"/>
    <w:rsid w:val="001A6573"/>
    <w:rsid w:val="001A6A6B"/>
    <w:rsid w:val="001A6E3E"/>
    <w:rsid w:val="001B0726"/>
    <w:rsid w:val="001B1AD0"/>
    <w:rsid w:val="001B1BD7"/>
    <w:rsid w:val="001B1D0D"/>
    <w:rsid w:val="001B2BF5"/>
    <w:rsid w:val="001B48CE"/>
    <w:rsid w:val="001B4BB3"/>
    <w:rsid w:val="001B58C0"/>
    <w:rsid w:val="001B5EB7"/>
    <w:rsid w:val="001B66D4"/>
    <w:rsid w:val="001B6C33"/>
    <w:rsid w:val="001B7FC3"/>
    <w:rsid w:val="001C001B"/>
    <w:rsid w:val="001C0453"/>
    <w:rsid w:val="001C1B71"/>
    <w:rsid w:val="001C2072"/>
    <w:rsid w:val="001C2FC0"/>
    <w:rsid w:val="001C48D6"/>
    <w:rsid w:val="001C4F4C"/>
    <w:rsid w:val="001C501B"/>
    <w:rsid w:val="001C696E"/>
    <w:rsid w:val="001C6995"/>
    <w:rsid w:val="001C7558"/>
    <w:rsid w:val="001D0FCB"/>
    <w:rsid w:val="001D15E6"/>
    <w:rsid w:val="001D2673"/>
    <w:rsid w:val="001D2D3D"/>
    <w:rsid w:val="001D2F3D"/>
    <w:rsid w:val="001D3558"/>
    <w:rsid w:val="001D403D"/>
    <w:rsid w:val="001D4C27"/>
    <w:rsid w:val="001D52D0"/>
    <w:rsid w:val="001D55FB"/>
    <w:rsid w:val="001D698F"/>
    <w:rsid w:val="001D7E7C"/>
    <w:rsid w:val="001E0D52"/>
    <w:rsid w:val="001E1202"/>
    <w:rsid w:val="001E244A"/>
    <w:rsid w:val="001E267E"/>
    <w:rsid w:val="001E308D"/>
    <w:rsid w:val="001E3D9E"/>
    <w:rsid w:val="001E4341"/>
    <w:rsid w:val="001E49D6"/>
    <w:rsid w:val="001E5BB9"/>
    <w:rsid w:val="001E6A9B"/>
    <w:rsid w:val="001E7E5A"/>
    <w:rsid w:val="001F09B7"/>
    <w:rsid w:val="001F0B0F"/>
    <w:rsid w:val="001F154B"/>
    <w:rsid w:val="001F1E75"/>
    <w:rsid w:val="001F2239"/>
    <w:rsid w:val="001F2DA6"/>
    <w:rsid w:val="001F3E27"/>
    <w:rsid w:val="001F428F"/>
    <w:rsid w:val="001F4367"/>
    <w:rsid w:val="001F56C3"/>
    <w:rsid w:val="001F58A8"/>
    <w:rsid w:val="001F61E5"/>
    <w:rsid w:val="001F7E56"/>
    <w:rsid w:val="00200CA9"/>
    <w:rsid w:val="00202B49"/>
    <w:rsid w:val="0020344D"/>
    <w:rsid w:val="002048E6"/>
    <w:rsid w:val="00205133"/>
    <w:rsid w:val="00205BFF"/>
    <w:rsid w:val="00205E07"/>
    <w:rsid w:val="00206184"/>
    <w:rsid w:val="0020626D"/>
    <w:rsid w:val="002065A6"/>
    <w:rsid w:val="00210998"/>
    <w:rsid w:val="00210FB6"/>
    <w:rsid w:val="00213609"/>
    <w:rsid w:val="00214359"/>
    <w:rsid w:val="00214EC0"/>
    <w:rsid w:val="00215748"/>
    <w:rsid w:val="00215941"/>
    <w:rsid w:val="00215D0B"/>
    <w:rsid w:val="0021643E"/>
    <w:rsid w:val="0021683A"/>
    <w:rsid w:val="00216A01"/>
    <w:rsid w:val="00216FD7"/>
    <w:rsid w:val="002170DE"/>
    <w:rsid w:val="0021751A"/>
    <w:rsid w:val="0021785F"/>
    <w:rsid w:val="00217C6F"/>
    <w:rsid w:val="00220295"/>
    <w:rsid w:val="002202BD"/>
    <w:rsid w:val="00220338"/>
    <w:rsid w:val="00220E5B"/>
    <w:rsid w:val="002214EA"/>
    <w:rsid w:val="00221C16"/>
    <w:rsid w:val="0022534A"/>
    <w:rsid w:val="00226111"/>
    <w:rsid w:val="0022632D"/>
    <w:rsid w:val="002300CF"/>
    <w:rsid w:val="00230403"/>
    <w:rsid w:val="00232315"/>
    <w:rsid w:val="00232727"/>
    <w:rsid w:val="00232834"/>
    <w:rsid w:val="00232A89"/>
    <w:rsid w:val="002340E5"/>
    <w:rsid w:val="00234A55"/>
    <w:rsid w:val="00234A90"/>
    <w:rsid w:val="00234F14"/>
    <w:rsid w:val="0023612A"/>
    <w:rsid w:val="00236463"/>
    <w:rsid w:val="002365A1"/>
    <w:rsid w:val="00236D6C"/>
    <w:rsid w:val="002370FA"/>
    <w:rsid w:val="00237942"/>
    <w:rsid w:val="00241383"/>
    <w:rsid w:val="0024203F"/>
    <w:rsid w:val="0024298E"/>
    <w:rsid w:val="002429B2"/>
    <w:rsid w:val="002432B5"/>
    <w:rsid w:val="002433AA"/>
    <w:rsid w:val="002439F5"/>
    <w:rsid w:val="0024488E"/>
    <w:rsid w:val="00245CD3"/>
    <w:rsid w:val="00245EBE"/>
    <w:rsid w:val="00246C94"/>
    <w:rsid w:val="00247534"/>
    <w:rsid w:val="00247F0E"/>
    <w:rsid w:val="002501FA"/>
    <w:rsid w:val="00250F29"/>
    <w:rsid w:val="00252D43"/>
    <w:rsid w:val="00254033"/>
    <w:rsid w:val="002540E3"/>
    <w:rsid w:val="00255690"/>
    <w:rsid w:val="00255815"/>
    <w:rsid w:val="00255967"/>
    <w:rsid w:val="00257343"/>
    <w:rsid w:val="002600AF"/>
    <w:rsid w:val="0026115C"/>
    <w:rsid w:val="002617E1"/>
    <w:rsid w:val="0026387E"/>
    <w:rsid w:val="002649A1"/>
    <w:rsid w:val="002659E1"/>
    <w:rsid w:val="00265D81"/>
    <w:rsid w:val="00266881"/>
    <w:rsid w:val="00267577"/>
    <w:rsid w:val="00270828"/>
    <w:rsid w:val="0027105D"/>
    <w:rsid w:val="00271295"/>
    <w:rsid w:val="00272166"/>
    <w:rsid w:val="00272DBE"/>
    <w:rsid w:val="0027359B"/>
    <w:rsid w:val="00273FC2"/>
    <w:rsid w:val="00275A15"/>
    <w:rsid w:val="00275EB0"/>
    <w:rsid w:val="00275FBA"/>
    <w:rsid w:val="00276288"/>
    <w:rsid w:val="00281442"/>
    <w:rsid w:val="002829C3"/>
    <w:rsid w:val="00283CB6"/>
    <w:rsid w:val="00284E43"/>
    <w:rsid w:val="0028564A"/>
    <w:rsid w:val="00287655"/>
    <w:rsid w:val="00290EBB"/>
    <w:rsid w:val="00291FBB"/>
    <w:rsid w:val="00291FC7"/>
    <w:rsid w:val="00293422"/>
    <w:rsid w:val="00293F7B"/>
    <w:rsid w:val="002951E8"/>
    <w:rsid w:val="002953DC"/>
    <w:rsid w:val="002954B0"/>
    <w:rsid w:val="00295D5D"/>
    <w:rsid w:val="00296264"/>
    <w:rsid w:val="002971AD"/>
    <w:rsid w:val="002A1790"/>
    <w:rsid w:val="002A1792"/>
    <w:rsid w:val="002A253E"/>
    <w:rsid w:val="002A264F"/>
    <w:rsid w:val="002A3431"/>
    <w:rsid w:val="002A360A"/>
    <w:rsid w:val="002A3A2C"/>
    <w:rsid w:val="002A53A5"/>
    <w:rsid w:val="002A552B"/>
    <w:rsid w:val="002A619E"/>
    <w:rsid w:val="002A7883"/>
    <w:rsid w:val="002B2C02"/>
    <w:rsid w:val="002B314F"/>
    <w:rsid w:val="002B33F4"/>
    <w:rsid w:val="002B3F66"/>
    <w:rsid w:val="002B499C"/>
    <w:rsid w:val="002B541E"/>
    <w:rsid w:val="002B5DBF"/>
    <w:rsid w:val="002B64C7"/>
    <w:rsid w:val="002B78CC"/>
    <w:rsid w:val="002B7C69"/>
    <w:rsid w:val="002B7FCE"/>
    <w:rsid w:val="002C0BF4"/>
    <w:rsid w:val="002C0E44"/>
    <w:rsid w:val="002C1BB2"/>
    <w:rsid w:val="002C27A4"/>
    <w:rsid w:val="002C2B81"/>
    <w:rsid w:val="002C3137"/>
    <w:rsid w:val="002C32D3"/>
    <w:rsid w:val="002C32EB"/>
    <w:rsid w:val="002C35B0"/>
    <w:rsid w:val="002C3BA7"/>
    <w:rsid w:val="002C3D7D"/>
    <w:rsid w:val="002C41D8"/>
    <w:rsid w:val="002C4BD6"/>
    <w:rsid w:val="002C56C2"/>
    <w:rsid w:val="002C57FD"/>
    <w:rsid w:val="002C65AA"/>
    <w:rsid w:val="002C6742"/>
    <w:rsid w:val="002C6754"/>
    <w:rsid w:val="002D1BCB"/>
    <w:rsid w:val="002D224E"/>
    <w:rsid w:val="002D287C"/>
    <w:rsid w:val="002D3033"/>
    <w:rsid w:val="002D34DB"/>
    <w:rsid w:val="002D3E0D"/>
    <w:rsid w:val="002D3E4D"/>
    <w:rsid w:val="002D5240"/>
    <w:rsid w:val="002D79B4"/>
    <w:rsid w:val="002D7FA7"/>
    <w:rsid w:val="002E00F4"/>
    <w:rsid w:val="002E018B"/>
    <w:rsid w:val="002E1427"/>
    <w:rsid w:val="002E2B09"/>
    <w:rsid w:val="002E3CCB"/>
    <w:rsid w:val="002E4369"/>
    <w:rsid w:val="002E4523"/>
    <w:rsid w:val="002E6119"/>
    <w:rsid w:val="002F19AF"/>
    <w:rsid w:val="002F4A84"/>
    <w:rsid w:val="002F5136"/>
    <w:rsid w:val="002F54D9"/>
    <w:rsid w:val="002F58DE"/>
    <w:rsid w:val="002F5D58"/>
    <w:rsid w:val="002F6663"/>
    <w:rsid w:val="002F7582"/>
    <w:rsid w:val="0030128D"/>
    <w:rsid w:val="003021ED"/>
    <w:rsid w:val="00302CCE"/>
    <w:rsid w:val="0030337B"/>
    <w:rsid w:val="003064EE"/>
    <w:rsid w:val="003109CF"/>
    <w:rsid w:val="00310A23"/>
    <w:rsid w:val="00310EE7"/>
    <w:rsid w:val="00311AB9"/>
    <w:rsid w:val="00312067"/>
    <w:rsid w:val="00314360"/>
    <w:rsid w:val="00314666"/>
    <w:rsid w:val="00314CB9"/>
    <w:rsid w:val="003154BD"/>
    <w:rsid w:val="00316004"/>
    <w:rsid w:val="00316105"/>
    <w:rsid w:val="00316109"/>
    <w:rsid w:val="003161BD"/>
    <w:rsid w:val="003179A9"/>
    <w:rsid w:val="00322507"/>
    <w:rsid w:val="0032285E"/>
    <w:rsid w:val="003229D1"/>
    <w:rsid w:val="00322D81"/>
    <w:rsid w:val="003230C1"/>
    <w:rsid w:val="00325203"/>
    <w:rsid w:val="0032627C"/>
    <w:rsid w:val="003268E0"/>
    <w:rsid w:val="003269D3"/>
    <w:rsid w:val="00326A7A"/>
    <w:rsid w:val="00327AD2"/>
    <w:rsid w:val="003305F9"/>
    <w:rsid w:val="00330CA1"/>
    <w:rsid w:val="00331A29"/>
    <w:rsid w:val="00331C0D"/>
    <w:rsid w:val="0033300E"/>
    <w:rsid w:val="00333B8D"/>
    <w:rsid w:val="0033452F"/>
    <w:rsid w:val="003345DE"/>
    <w:rsid w:val="00334E2B"/>
    <w:rsid w:val="00334F7E"/>
    <w:rsid w:val="003350BB"/>
    <w:rsid w:val="00335E85"/>
    <w:rsid w:val="003363E2"/>
    <w:rsid w:val="00336555"/>
    <w:rsid w:val="00336B49"/>
    <w:rsid w:val="00337093"/>
    <w:rsid w:val="003425D1"/>
    <w:rsid w:val="0034339C"/>
    <w:rsid w:val="003439C3"/>
    <w:rsid w:val="00344CDF"/>
    <w:rsid w:val="003467B8"/>
    <w:rsid w:val="00346CD2"/>
    <w:rsid w:val="003477E8"/>
    <w:rsid w:val="003501B3"/>
    <w:rsid w:val="00351150"/>
    <w:rsid w:val="0035310E"/>
    <w:rsid w:val="0035395E"/>
    <w:rsid w:val="00355B36"/>
    <w:rsid w:val="00356B8F"/>
    <w:rsid w:val="00357279"/>
    <w:rsid w:val="003576B4"/>
    <w:rsid w:val="00357C12"/>
    <w:rsid w:val="00357CA5"/>
    <w:rsid w:val="0036021E"/>
    <w:rsid w:val="00360343"/>
    <w:rsid w:val="00360ED5"/>
    <w:rsid w:val="00361470"/>
    <w:rsid w:val="00363475"/>
    <w:rsid w:val="00364EBF"/>
    <w:rsid w:val="0036575E"/>
    <w:rsid w:val="00365B8F"/>
    <w:rsid w:val="00365E58"/>
    <w:rsid w:val="00366D2D"/>
    <w:rsid w:val="00367A9F"/>
    <w:rsid w:val="00370937"/>
    <w:rsid w:val="00371AB8"/>
    <w:rsid w:val="00372385"/>
    <w:rsid w:val="00373A1F"/>
    <w:rsid w:val="00373AA9"/>
    <w:rsid w:val="00373E1E"/>
    <w:rsid w:val="00373E32"/>
    <w:rsid w:val="0037473E"/>
    <w:rsid w:val="0037477E"/>
    <w:rsid w:val="003747FA"/>
    <w:rsid w:val="003748DD"/>
    <w:rsid w:val="00374BE8"/>
    <w:rsid w:val="00375EEE"/>
    <w:rsid w:val="0037700A"/>
    <w:rsid w:val="00377831"/>
    <w:rsid w:val="00380FA7"/>
    <w:rsid w:val="00383809"/>
    <w:rsid w:val="00383932"/>
    <w:rsid w:val="00383B18"/>
    <w:rsid w:val="00385E12"/>
    <w:rsid w:val="00385EAD"/>
    <w:rsid w:val="003865D4"/>
    <w:rsid w:val="00386728"/>
    <w:rsid w:val="00386AFD"/>
    <w:rsid w:val="00387164"/>
    <w:rsid w:val="00387E1E"/>
    <w:rsid w:val="00390500"/>
    <w:rsid w:val="00390E9E"/>
    <w:rsid w:val="00391492"/>
    <w:rsid w:val="003917E5"/>
    <w:rsid w:val="003921F6"/>
    <w:rsid w:val="0039284E"/>
    <w:rsid w:val="00393014"/>
    <w:rsid w:val="003940EC"/>
    <w:rsid w:val="003962CC"/>
    <w:rsid w:val="003964F6"/>
    <w:rsid w:val="003966E8"/>
    <w:rsid w:val="00396D46"/>
    <w:rsid w:val="00397075"/>
    <w:rsid w:val="003974EA"/>
    <w:rsid w:val="00397A17"/>
    <w:rsid w:val="00397AC2"/>
    <w:rsid w:val="00397FF6"/>
    <w:rsid w:val="003A0BA7"/>
    <w:rsid w:val="003A104C"/>
    <w:rsid w:val="003A16A7"/>
    <w:rsid w:val="003A23C2"/>
    <w:rsid w:val="003A254F"/>
    <w:rsid w:val="003A2AFB"/>
    <w:rsid w:val="003A3812"/>
    <w:rsid w:val="003A4CDB"/>
    <w:rsid w:val="003A58A7"/>
    <w:rsid w:val="003A58D9"/>
    <w:rsid w:val="003A597E"/>
    <w:rsid w:val="003A6E6A"/>
    <w:rsid w:val="003A7B86"/>
    <w:rsid w:val="003A7BC1"/>
    <w:rsid w:val="003B0203"/>
    <w:rsid w:val="003B039C"/>
    <w:rsid w:val="003B0E42"/>
    <w:rsid w:val="003B2031"/>
    <w:rsid w:val="003B23C0"/>
    <w:rsid w:val="003B3865"/>
    <w:rsid w:val="003B3D84"/>
    <w:rsid w:val="003B4CCF"/>
    <w:rsid w:val="003B5017"/>
    <w:rsid w:val="003B5713"/>
    <w:rsid w:val="003B57F0"/>
    <w:rsid w:val="003B70F5"/>
    <w:rsid w:val="003C0718"/>
    <w:rsid w:val="003C2869"/>
    <w:rsid w:val="003C2E85"/>
    <w:rsid w:val="003C3CD8"/>
    <w:rsid w:val="003C4EE8"/>
    <w:rsid w:val="003C5A90"/>
    <w:rsid w:val="003C5B01"/>
    <w:rsid w:val="003C6C4B"/>
    <w:rsid w:val="003C76E9"/>
    <w:rsid w:val="003C7D5D"/>
    <w:rsid w:val="003D0CBA"/>
    <w:rsid w:val="003D0FFB"/>
    <w:rsid w:val="003D1492"/>
    <w:rsid w:val="003D1844"/>
    <w:rsid w:val="003D1D86"/>
    <w:rsid w:val="003D23E7"/>
    <w:rsid w:val="003D2482"/>
    <w:rsid w:val="003D29E3"/>
    <w:rsid w:val="003D2DAF"/>
    <w:rsid w:val="003D345C"/>
    <w:rsid w:val="003D3813"/>
    <w:rsid w:val="003D4075"/>
    <w:rsid w:val="003D6F53"/>
    <w:rsid w:val="003E0124"/>
    <w:rsid w:val="003E0166"/>
    <w:rsid w:val="003E0AB3"/>
    <w:rsid w:val="003E125F"/>
    <w:rsid w:val="003E1E13"/>
    <w:rsid w:val="003E204C"/>
    <w:rsid w:val="003E20C1"/>
    <w:rsid w:val="003E279F"/>
    <w:rsid w:val="003E28F1"/>
    <w:rsid w:val="003E2BA5"/>
    <w:rsid w:val="003E6E59"/>
    <w:rsid w:val="003F0867"/>
    <w:rsid w:val="003F1DBE"/>
    <w:rsid w:val="003F2232"/>
    <w:rsid w:val="003F28DC"/>
    <w:rsid w:val="003F5957"/>
    <w:rsid w:val="003F5D02"/>
    <w:rsid w:val="003F60B6"/>
    <w:rsid w:val="003F615C"/>
    <w:rsid w:val="003F6372"/>
    <w:rsid w:val="003F700C"/>
    <w:rsid w:val="003F799E"/>
    <w:rsid w:val="00400B47"/>
    <w:rsid w:val="00400C6C"/>
    <w:rsid w:val="0040113D"/>
    <w:rsid w:val="0040196F"/>
    <w:rsid w:val="00401991"/>
    <w:rsid w:val="0040299C"/>
    <w:rsid w:val="004030A6"/>
    <w:rsid w:val="0040318F"/>
    <w:rsid w:val="00403640"/>
    <w:rsid w:val="004038CA"/>
    <w:rsid w:val="0040478D"/>
    <w:rsid w:val="00404E65"/>
    <w:rsid w:val="0040685A"/>
    <w:rsid w:val="00406F4D"/>
    <w:rsid w:val="004079B9"/>
    <w:rsid w:val="00407A61"/>
    <w:rsid w:val="00407CC6"/>
    <w:rsid w:val="00407FCC"/>
    <w:rsid w:val="00410AFB"/>
    <w:rsid w:val="00410C3F"/>
    <w:rsid w:val="0041190F"/>
    <w:rsid w:val="0041394A"/>
    <w:rsid w:val="00413C09"/>
    <w:rsid w:val="004145F0"/>
    <w:rsid w:val="00414E0A"/>
    <w:rsid w:val="00415CA7"/>
    <w:rsid w:val="00417437"/>
    <w:rsid w:val="004175A3"/>
    <w:rsid w:val="00417A7D"/>
    <w:rsid w:val="0042020B"/>
    <w:rsid w:val="004209E3"/>
    <w:rsid w:val="00420A6C"/>
    <w:rsid w:val="00420BBC"/>
    <w:rsid w:val="00420D9A"/>
    <w:rsid w:val="00421196"/>
    <w:rsid w:val="00422275"/>
    <w:rsid w:val="00422BA6"/>
    <w:rsid w:val="00422CBC"/>
    <w:rsid w:val="004259A3"/>
    <w:rsid w:val="00425A4F"/>
    <w:rsid w:val="004262C1"/>
    <w:rsid w:val="00426572"/>
    <w:rsid w:val="0042676E"/>
    <w:rsid w:val="00430FCF"/>
    <w:rsid w:val="004318C8"/>
    <w:rsid w:val="00431ECB"/>
    <w:rsid w:val="004321E6"/>
    <w:rsid w:val="0043269F"/>
    <w:rsid w:val="00432D39"/>
    <w:rsid w:val="00432EDD"/>
    <w:rsid w:val="004332E8"/>
    <w:rsid w:val="00433CE8"/>
    <w:rsid w:val="00434015"/>
    <w:rsid w:val="0043459F"/>
    <w:rsid w:val="00434B9C"/>
    <w:rsid w:val="00434D4A"/>
    <w:rsid w:val="00435004"/>
    <w:rsid w:val="004353FB"/>
    <w:rsid w:val="00435415"/>
    <w:rsid w:val="0043551A"/>
    <w:rsid w:val="0043567A"/>
    <w:rsid w:val="00436197"/>
    <w:rsid w:val="00436DD7"/>
    <w:rsid w:val="004373E8"/>
    <w:rsid w:val="004409F1"/>
    <w:rsid w:val="00440C0B"/>
    <w:rsid w:val="00441AF1"/>
    <w:rsid w:val="00442B1B"/>
    <w:rsid w:val="004433D2"/>
    <w:rsid w:val="0044438E"/>
    <w:rsid w:val="00445C9B"/>
    <w:rsid w:val="00446061"/>
    <w:rsid w:val="00446EFC"/>
    <w:rsid w:val="004479BC"/>
    <w:rsid w:val="004508F5"/>
    <w:rsid w:val="00451062"/>
    <w:rsid w:val="0045328A"/>
    <w:rsid w:val="00453CA5"/>
    <w:rsid w:val="00453EDF"/>
    <w:rsid w:val="00456103"/>
    <w:rsid w:val="004563AA"/>
    <w:rsid w:val="00456637"/>
    <w:rsid w:val="00457622"/>
    <w:rsid w:val="0045786D"/>
    <w:rsid w:val="00457F79"/>
    <w:rsid w:val="004603B3"/>
    <w:rsid w:val="004606A6"/>
    <w:rsid w:val="004607DB"/>
    <w:rsid w:val="00460A9E"/>
    <w:rsid w:val="00461002"/>
    <w:rsid w:val="00461DC9"/>
    <w:rsid w:val="00461E16"/>
    <w:rsid w:val="004624D3"/>
    <w:rsid w:val="00463136"/>
    <w:rsid w:val="00463DDA"/>
    <w:rsid w:val="00463DEC"/>
    <w:rsid w:val="00464F59"/>
    <w:rsid w:val="0046506F"/>
    <w:rsid w:val="00465698"/>
    <w:rsid w:val="00466048"/>
    <w:rsid w:val="00466BDA"/>
    <w:rsid w:val="00466FF4"/>
    <w:rsid w:val="004678D6"/>
    <w:rsid w:val="00467FEB"/>
    <w:rsid w:val="004711D9"/>
    <w:rsid w:val="00471706"/>
    <w:rsid w:val="004717B1"/>
    <w:rsid w:val="00472901"/>
    <w:rsid w:val="00473B03"/>
    <w:rsid w:val="00474FC3"/>
    <w:rsid w:val="00475A32"/>
    <w:rsid w:val="00475ED3"/>
    <w:rsid w:val="00476A8F"/>
    <w:rsid w:val="004776AE"/>
    <w:rsid w:val="00480E3D"/>
    <w:rsid w:val="00480EAB"/>
    <w:rsid w:val="0048460C"/>
    <w:rsid w:val="00484CAE"/>
    <w:rsid w:val="00484FEB"/>
    <w:rsid w:val="004852F8"/>
    <w:rsid w:val="004855B7"/>
    <w:rsid w:val="004879ED"/>
    <w:rsid w:val="00487AB7"/>
    <w:rsid w:val="00491CFC"/>
    <w:rsid w:val="00492304"/>
    <w:rsid w:val="004928E9"/>
    <w:rsid w:val="0049323D"/>
    <w:rsid w:val="00496788"/>
    <w:rsid w:val="00496E36"/>
    <w:rsid w:val="00496E5D"/>
    <w:rsid w:val="00496F9E"/>
    <w:rsid w:val="00497AA2"/>
    <w:rsid w:val="004A12B8"/>
    <w:rsid w:val="004A1324"/>
    <w:rsid w:val="004A23AF"/>
    <w:rsid w:val="004A51F1"/>
    <w:rsid w:val="004A71D6"/>
    <w:rsid w:val="004A7B24"/>
    <w:rsid w:val="004B08C2"/>
    <w:rsid w:val="004B2EB5"/>
    <w:rsid w:val="004B6241"/>
    <w:rsid w:val="004C0ED2"/>
    <w:rsid w:val="004C1D26"/>
    <w:rsid w:val="004C279E"/>
    <w:rsid w:val="004C285D"/>
    <w:rsid w:val="004C28BF"/>
    <w:rsid w:val="004C3140"/>
    <w:rsid w:val="004C3C17"/>
    <w:rsid w:val="004C3F58"/>
    <w:rsid w:val="004C497D"/>
    <w:rsid w:val="004C536B"/>
    <w:rsid w:val="004C5DED"/>
    <w:rsid w:val="004C6F6B"/>
    <w:rsid w:val="004D0B88"/>
    <w:rsid w:val="004D1095"/>
    <w:rsid w:val="004D49A4"/>
    <w:rsid w:val="004D67CE"/>
    <w:rsid w:val="004D6970"/>
    <w:rsid w:val="004D6B4D"/>
    <w:rsid w:val="004D7051"/>
    <w:rsid w:val="004E0088"/>
    <w:rsid w:val="004E0148"/>
    <w:rsid w:val="004E38C2"/>
    <w:rsid w:val="004E3C8C"/>
    <w:rsid w:val="004E48DD"/>
    <w:rsid w:val="004E515F"/>
    <w:rsid w:val="004E5C3A"/>
    <w:rsid w:val="004E5F54"/>
    <w:rsid w:val="004E6272"/>
    <w:rsid w:val="004E7156"/>
    <w:rsid w:val="004E7E72"/>
    <w:rsid w:val="004E7F0F"/>
    <w:rsid w:val="004F0344"/>
    <w:rsid w:val="004F1775"/>
    <w:rsid w:val="004F2927"/>
    <w:rsid w:val="004F47CA"/>
    <w:rsid w:val="004F5298"/>
    <w:rsid w:val="004F5C8C"/>
    <w:rsid w:val="004F5D1F"/>
    <w:rsid w:val="004F6CEA"/>
    <w:rsid w:val="004F6E32"/>
    <w:rsid w:val="00501E57"/>
    <w:rsid w:val="00502F6B"/>
    <w:rsid w:val="005042FD"/>
    <w:rsid w:val="00505919"/>
    <w:rsid w:val="00505B9A"/>
    <w:rsid w:val="00506159"/>
    <w:rsid w:val="00507EA3"/>
    <w:rsid w:val="005108CF"/>
    <w:rsid w:val="00511506"/>
    <w:rsid w:val="00511531"/>
    <w:rsid w:val="00511AB1"/>
    <w:rsid w:val="00511BDD"/>
    <w:rsid w:val="00512F7D"/>
    <w:rsid w:val="00513022"/>
    <w:rsid w:val="0051307B"/>
    <w:rsid w:val="00514089"/>
    <w:rsid w:val="005148D4"/>
    <w:rsid w:val="00514A36"/>
    <w:rsid w:val="00514D04"/>
    <w:rsid w:val="0051560A"/>
    <w:rsid w:val="0051640B"/>
    <w:rsid w:val="005167F8"/>
    <w:rsid w:val="00517665"/>
    <w:rsid w:val="00517BCA"/>
    <w:rsid w:val="00520118"/>
    <w:rsid w:val="005208A3"/>
    <w:rsid w:val="00520C10"/>
    <w:rsid w:val="005227B0"/>
    <w:rsid w:val="00522E8B"/>
    <w:rsid w:val="005239E8"/>
    <w:rsid w:val="0052511C"/>
    <w:rsid w:val="00526D0F"/>
    <w:rsid w:val="005274E5"/>
    <w:rsid w:val="005278F7"/>
    <w:rsid w:val="0053020F"/>
    <w:rsid w:val="005304DB"/>
    <w:rsid w:val="00531678"/>
    <w:rsid w:val="005318BD"/>
    <w:rsid w:val="00533BCE"/>
    <w:rsid w:val="00533E19"/>
    <w:rsid w:val="00533F1F"/>
    <w:rsid w:val="00534302"/>
    <w:rsid w:val="005344BC"/>
    <w:rsid w:val="00534899"/>
    <w:rsid w:val="00534B3B"/>
    <w:rsid w:val="005407EC"/>
    <w:rsid w:val="00540F2F"/>
    <w:rsid w:val="00541F3C"/>
    <w:rsid w:val="0054250A"/>
    <w:rsid w:val="005449F9"/>
    <w:rsid w:val="00545D1C"/>
    <w:rsid w:val="00546062"/>
    <w:rsid w:val="005465CC"/>
    <w:rsid w:val="00546905"/>
    <w:rsid w:val="00546EE3"/>
    <w:rsid w:val="00547CEF"/>
    <w:rsid w:val="005502BB"/>
    <w:rsid w:val="00551E78"/>
    <w:rsid w:val="0055414B"/>
    <w:rsid w:val="0055594D"/>
    <w:rsid w:val="00555B16"/>
    <w:rsid w:val="005560AD"/>
    <w:rsid w:val="00556773"/>
    <w:rsid w:val="005573D0"/>
    <w:rsid w:val="005575AD"/>
    <w:rsid w:val="0056066C"/>
    <w:rsid w:val="005606ED"/>
    <w:rsid w:val="00560DB1"/>
    <w:rsid w:val="00561B36"/>
    <w:rsid w:val="005621CD"/>
    <w:rsid w:val="00562694"/>
    <w:rsid w:val="00562777"/>
    <w:rsid w:val="005631AF"/>
    <w:rsid w:val="00563D99"/>
    <w:rsid w:val="00563FF9"/>
    <w:rsid w:val="00564147"/>
    <w:rsid w:val="0056571A"/>
    <w:rsid w:val="005659C4"/>
    <w:rsid w:val="00565CEA"/>
    <w:rsid w:val="00566AB9"/>
    <w:rsid w:val="005676D7"/>
    <w:rsid w:val="005707AD"/>
    <w:rsid w:val="005712D3"/>
    <w:rsid w:val="00572626"/>
    <w:rsid w:val="00572CA0"/>
    <w:rsid w:val="00574BA7"/>
    <w:rsid w:val="0057505D"/>
    <w:rsid w:val="005767CD"/>
    <w:rsid w:val="00577699"/>
    <w:rsid w:val="005803FF"/>
    <w:rsid w:val="005814DD"/>
    <w:rsid w:val="00581627"/>
    <w:rsid w:val="00582501"/>
    <w:rsid w:val="00582575"/>
    <w:rsid w:val="0058363D"/>
    <w:rsid w:val="0058445B"/>
    <w:rsid w:val="00584CB5"/>
    <w:rsid w:val="00585219"/>
    <w:rsid w:val="005857EE"/>
    <w:rsid w:val="0058613E"/>
    <w:rsid w:val="005863B5"/>
    <w:rsid w:val="005872DA"/>
    <w:rsid w:val="00587DE3"/>
    <w:rsid w:val="00590ED0"/>
    <w:rsid w:val="0059136C"/>
    <w:rsid w:val="0059170F"/>
    <w:rsid w:val="00591CFE"/>
    <w:rsid w:val="00591D32"/>
    <w:rsid w:val="00592FD6"/>
    <w:rsid w:val="005931E1"/>
    <w:rsid w:val="0059469C"/>
    <w:rsid w:val="00595012"/>
    <w:rsid w:val="00595216"/>
    <w:rsid w:val="00597048"/>
    <w:rsid w:val="00597574"/>
    <w:rsid w:val="005A0380"/>
    <w:rsid w:val="005A0AB4"/>
    <w:rsid w:val="005A0C1A"/>
    <w:rsid w:val="005A1852"/>
    <w:rsid w:val="005A356D"/>
    <w:rsid w:val="005A388A"/>
    <w:rsid w:val="005A4073"/>
    <w:rsid w:val="005A4381"/>
    <w:rsid w:val="005A57F8"/>
    <w:rsid w:val="005A6168"/>
    <w:rsid w:val="005A62B8"/>
    <w:rsid w:val="005A6787"/>
    <w:rsid w:val="005B00A4"/>
    <w:rsid w:val="005B0FF8"/>
    <w:rsid w:val="005B131C"/>
    <w:rsid w:val="005B1FA0"/>
    <w:rsid w:val="005B2FDE"/>
    <w:rsid w:val="005B3055"/>
    <w:rsid w:val="005B33C1"/>
    <w:rsid w:val="005B43DF"/>
    <w:rsid w:val="005B4C3A"/>
    <w:rsid w:val="005B567A"/>
    <w:rsid w:val="005B719D"/>
    <w:rsid w:val="005B7ADE"/>
    <w:rsid w:val="005B7E5E"/>
    <w:rsid w:val="005C0BAF"/>
    <w:rsid w:val="005C1186"/>
    <w:rsid w:val="005C1916"/>
    <w:rsid w:val="005C1C8F"/>
    <w:rsid w:val="005C2D1D"/>
    <w:rsid w:val="005C38C1"/>
    <w:rsid w:val="005C4555"/>
    <w:rsid w:val="005C48E8"/>
    <w:rsid w:val="005C6D15"/>
    <w:rsid w:val="005C7010"/>
    <w:rsid w:val="005C7EAB"/>
    <w:rsid w:val="005D1496"/>
    <w:rsid w:val="005D2B5F"/>
    <w:rsid w:val="005D33B9"/>
    <w:rsid w:val="005D346B"/>
    <w:rsid w:val="005D4E60"/>
    <w:rsid w:val="005D4E8C"/>
    <w:rsid w:val="005D566F"/>
    <w:rsid w:val="005D69B1"/>
    <w:rsid w:val="005D69BE"/>
    <w:rsid w:val="005D77D5"/>
    <w:rsid w:val="005D7A6A"/>
    <w:rsid w:val="005E0963"/>
    <w:rsid w:val="005E1389"/>
    <w:rsid w:val="005E21FD"/>
    <w:rsid w:val="005E2A79"/>
    <w:rsid w:val="005E34E7"/>
    <w:rsid w:val="005E3943"/>
    <w:rsid w:val="005E4235"/>
    <w:rsid w:val="005E5C81"/>
    <w:rsid w:val="005E5F48"/>
    <w:rsid w:val="005E67D4"/>
    <w:rsid w:val="005E6990"/>
    <w:rsid w:val="005F0F1A"/>
    <w:rsid w:val="005F1CD9"/>
    <w:rsid w:val="005F1FAC"/>
    <w:rsid w:val="005F3AFD"/>
    <w:rsid w:val="005F3F90"/>
    <w:rsid w:val="005F6387"/>
    <w:rsid w:val="005F7144"/>
    <w:rsid w:val="005F754F"/>
    <w:rsid w:val="006012CA"/>
    <w:rsid w:val="00601C4B"/>
    <w:rsid w:val="00602233"/>
    <w:rsid w:val="0060253A"/>
    <w:rsid w:val="006045A6"/>
    <w:rsid w:val="0060699A"/>
    <w:rsid w:val="006077D8"/>
    <w:rsid w:val="006078A5"/>
    <w:rsid w:val="006103CD"/>
    <w:rsid w:val="00612773"/>
    <w:rsid w:val="00612C50"/>
    <w:rsid w:val="0061314C"/>
    <w:rsid w:val="006135DC"/>
    <w:rsid w:val="00613E25"/>
    <w:rsid w:val="00614053"/>
    <w:rsid w:val="00616D61"/>
    <w:rsid w:val="00617371"/>
    <w:rsid w:val="006206A6"/>
    <w:rsid w:val="00620956"/>
    <w:rsid w:val="00620E3B"/>
    <w:rsid w:val="006221FC"/>
    <w:rsid w:val="00622698"/>
    <w:rsid w:val="006231B8"/>
    <w:rsid w:val="0062333C"/>
    <w:rsid w:val="00623A59"/>
    <w:rsid w:val="00623B5E"/>
    <w:rsid w:val="00624762"/>
    <w:rsid w:val="00625635"/>
    <w:rsid w:val="00627725"/>
    <w:rsid w:val="00627C64"/>
    <w:rsid w:val="00627E7F"/>
    <w:rsid w:val="00630117"/>
    <w:rsid w:val="0063062E"/>
    <w:rsid w:val="00630CF0"/>
    <w:rsid w:val="0063105E"/>
    <w:rsid w:val="00632FB6"/>
    <w:rsid w:val="00632FC4"/>
    <w:rsid w:val="00633934"/>
    <w:rsid w:val="00634D25"/>
    <w:rsid w:val="0063510F"/>
    <w:rsid w:val="006365CF"/>
    <w:rsid w:val="0063701A"/>
    <w:rsid w:val="0063792C"/>
    <w:rsid w:val="00637FBE"/>
    <w:rsid w:val="006400AC"/>
    <w:rsid w:val="006417B5"/>
    <w:rsid w:val="00642CBE"/>
    <w:rsid w:val="00643125"/>
    <w:rsid w:val="006432E4"/>
    <w:rsid w:val="00643A58"/>
    <w:rsid w:val="00644981"/>
    <w:rsid w:val="00644AAA"/>
    <w:rsid w:val="00644B5E"/>
    <w:rsid w:val="00644EFD"/>
    <w:rsid w:val="006451A5"/>
    <w:rsid w:val="0064521E"/>
    <w:rsid w:val="006455C9"/>
    <w:rsid w:val="00645D15"/>
    <w:rsid w:val="006509F4"/>
    <w:rsid w:val="00650DD1"/>
    <w:rsid w:val="00650F70"/>
    <w:rsid w:val="00653C4A"/>
    <w:rsid w:val="00653F05"/>
    <w:rsid w:val="006549E2"/>
    <w:rsid w:val="00654BA6"/>
    <w:rsid w:val="00655024"/>
    <w:rsid w:val="00656311"/>
    <w:rsid w:val="00657229"/>
    <w:rsid w:val="00657592"/>
    <w:rsid w:val="00657F1D"/>
    <w:rsid w:val="00660CAF"/>
    <w:rsid w:val="00661B43"/>
    <w:rsid w:val="006623B5"/>
    <w:rsid w:val="00662B47"/>
    <w:rsid w:val="00663C36"/>
    <w:rsid w:val="00663D49"/>
    <w:rsid w:val="00667440"/>
    <w:rsid w:val="0066797C"/>
    <w:rsid w:val="006679E9"/>
    <w:rsid w:val="00667CED"/>
    <w:rsid w:val="00667D4C"/>
    <w:rsid w:val="00670419"/>
    <w:rsid w:val="00670BA4"/>
    <w:rsid w:val="00672768"/>
    <w:rsid w:val="00672828"/>
    <w:rsid w:val="0067464D"/>
    <w:rsid w:val="0067467B"/>
    <w:rsid w:val="0067512F"/>
    <w:rsid w:val="00675615"/>
    <w:rsid w:val="0067593E"/>
    <w:rsid w:val="00675E15"/>
    <w:rsid w:val="006769F2"/>
    <w:rsid w:val="006802D0"/>
    <w:rsid w:val="00680DD2"/>
    <w:rsid w:val="0068107F"/>
    <w:rsid w:val="006810A5"/>
    <w:rsid w:val="0068148B"/>
    <w:rsid w:val="00681536"/>
    <w:rsid w:val="00681CCF"/>
    <w:rsid w:val="00681F89"/>
    <w:rsid w:val="006821FB"/>
    <w:rsid w:val="006822A5"/>
    <w:rsid w:val="00682D8C"/>
    <w:rsid w:val="006832D1"/>
    <w:rsid w:val="00683C77"/>
    <w:rsid w:val="00683FF0"/>
    <w:rsid w:val="00685C0D"/>
    <w:rsid w:val="00686755"/>
    <w:rsid w:val="006869C0"/>
    <w:rsid w:val="006871B4"/>
    <w:rsid w:val="006912DB"/>
    <w:rsid w:val="00694283"/>
    <w:rsid w:val="0069449E"/>
    <w:rsid w:val="00694A8C"/>
    <w:rsid w:val="00694B06"/>
    <w:rsid w:val="00694D6F"/>
    <w:rsid w:val="00695F1E"/>
    <w:rsid w:val="00697C5F"/>
    <w:rsid w:val="00697C94"/>
    <w:rsid w:val="006A0CF7"/>
    <w:rsid w:val="006A2CB7"/>
    <w:rsid w:val="006A3433"/>
    <w:rsid w:val="006A38AE"/>
    <w:rsid w:val="006A433B"/>
    <w:rsid w:val="006A49F2"/>
    <w:rsid w:val="006A4A71"/>
    <w:rsid w:val="006A4AB1"/>
    <w:rsid w:val="006A4CC6"/>
    <w:rsid w:val="006A4EDC"/>
    <w:rsid w:val="006A57B3"/>
    <w:rsid w:val="006A61A3"/>
    <w:rsid w:val="006A76DB"/>
    <w:rsid w:val="006A7921"/>
    <w:rsid w:val="006A7E3A"/>
    <w:rsid w:val="006B1765"/>
    <w:rsid w:val="006B179C"/>
    <w:rsid w:val="006B1898"/>
    <w:rsid w:val="006B2052"/>
    <w:rsid w:val="006B2D14"/>
    <w:rsid w:val="006B34CE"/>
    <w:rsid w:val="006B456D"/>
    <w:rsid w:val="006B468C"/>
    <w:rsid w:val="006B4D67"/>
    <w:rsid w:val="006B5D73"/>
    <w:rsid w:val="006B688C"/>
    <w:rsid w:val="006B6989"/>
    <w:rsid w:val="006B7650"/>
    <w:rsid w:val="006B765F"/>
    <w:rsid w:val="006B778A"/>
    <w:rsid w:val="006C0077"/>
    <w:rsid w:val="006C137A"/>
    <w:rsid w:val="006C18A0"/>
    <w:rsid w:val="006C2242"/>
    <w:rsid w:val="006C26A5"/>
    <w:rsid w:val="006C2831"/>
    <w:rsid w:val="006C2B7F"/>
    <w:rsid w:val="006C37AD"/>
    <w:rsid w:val="006C3CDC"/>
    <w:rsid w:val="006C476A"/>
    <w:rsid w:val="006C4C92"/>
    <w:rsid w:val="006C5576"/>
    <w:rsid w:val="006C7434"/>
    <w:rsid w:val="006C7B44"/>
    <w:rsid w:val="006D39F4"/>
    <w:rsid w:val="006D3CE1"/>
    <w:rsid w:val="006D3CF6"/>
    <w:rsid w:val="006D4230"/>
    <w:rsid w:val="006D4BDC"/>
    <w:rsid w:val="006D5A4F"/>
    <w:rsid w:val="006D74C4"/>
    <w:rsid w:val="006D7562"/>
    <w:rsid w:val="006D78F7"/>
    <w:rsid w:val="006D7B06"/>
    <w:rsid w:val="006E022D"/>
    <w:rsid w:val="006E0911"/>
    <w:rsid w:val="006E199E"/>
    <w:rsid w:val="006E1A27"/>
    <w:rsid w:val="006E238C"/>
    <w:rsid w:val="006E25D9"/>
    <w:rsid w:val="006E27DE"/>
    <w:rsid w:val="006E3116"/>
    <w:rsid w:val="006E371E"/>
    <w:rsid w:val="006E6AAE"/>
    <w:rsid w:val="006F0DB4"/>
    <w:rsid w:val="006F15E5"/>
    <w:rsid w:val="006F1A1E"/>
    <w:rsid w:val="006F20A2"/>
    <w:rsid w:val="006F243D"/>
    <w:rsid w:val="006F2D46"/>
    <w:rsid w:val="006F30D9"/>
    <w:rsid w:val="006F3583"/>
    <w:rsid w:val="006F3C5E"/>
    <w:rsid w:val="006F3DEA"/>
    <w:rsid w:val="006F5717"/>
    <w:rsid w:val="006F5947"/>
    <w:rsid w:val="006F5E67"/>
    <w:rsid w:val="006F6675"/>
    <w:rsid w:val="006F6DDF"/>
    <w:rsid w:val="006F71CB"/>
    <w:rsid w:val="006F7847"/>
    <w:rsid w:val="006F7F5F"/>
    <w:rsid w:val="00700C1D"/>
    <w:rsid w:val="00700F42"/>
    <w:rsid w:val="00703220"/>
    <w:rsid w:val="00703244"/>
    <w:rsid w:val="00703D26"/>
    <w:rsid w:val="007051C9"/>
    <w:rsid w:val="00706BE9"/>
    <w:rsid w:val="007071DF"/>
    <w:rsid w:val="0070777B"/>
    <w:rsid w:val="00707E86"/>
    <w:rsid w:val="007100AE"/>
    <w:rsid w:val="00710244"/>
    <w:rsid w:val="0071030D"/>
    <w:rsid w:val="00710464"/>
    <w:rsid w:val="0071121E"/>
    <w:rsid w:val="007122FE"/>
    <w:rsid w:val="007134D7"/>
    <w:rsid w:val="0071388D"/>
    <w:rsid w:val="00713A9F"/>
    <w:rsid w:val="007147D6"/>
    <w:rsid w:val="007158BE"/>
    <w:rsid w:val="007162DF"/>
    <w:rsid w:val="0071690A"/>
    <w:rsid w:val="00716EA6"/>
    <w:rsid w:val="00720383"/>
    <w:rsid w:val="00724AD6"/>
    <w:rsid w:val="00725674"/>
    <w:rsid w:val="00725BB9"/>
    <w:rsid w:val="00725E2B"/>
    <w:rsid w:val="00725EFD"/>
    <w:rsid w:val="007263AB"/>
    <w:rsid w:val="00726AEC"/>
    <w:rsid w:val="00726F51"/>
    <w:rsid w:val="00730B54"/>
    <w:rsid w:val="007319FA"/>
    <w:rsid w:val="00731E35"/>
    <w:rsid w:val="00732886"/>
    <w:rsid w:val="007337CE"/>
    <w:rsid w:val="007338BA"/>
    <w:rsid w:val="00734AB0"/>
    <w:rsid w:val="00735B6D"/>
    <w:rsid w:val="00735BC7"/>
    <w:rsid w:val="0073697A"/>
    <w:rsid w:val="00737549"/>
    <w:rsid w:val="0073756D"/>
    <w:rsid w:val="00737720"/>
    <w:rsid w:val="00737B5A"/>
    <w:rsid w:val="0074032C"/>
    <w:rsid w:val="00740CE0"/>
    <w:rsid w:val="007413E8"/>
    <w:rsid w:val="00741618"/>
    <w:rsid w:val="007416B4"/>
    <w:rsid w:val="0074235D"/>
    <w:rsid w:val="007448A7"/>
    <w:rsid w:val="00744973"/>
    <w:rsid w:val="00744B13"/>
    <w:rsid w:val="00744B38"/>
    <w:rsid w:val="00746BBA"/>
    <w:rsid w:val="00747072"/>
    <w:rsid w:val="00747B94"/>
    <w:rsid w:val="00747CC0"/>
    <w:rsid w:val="00750605"/>
    <w:rsid w:val="00752A84"/>
    <w:rsid w:val="00752BDD"/>
    <w:rsid w:val="00752F3E"/>
    <w:rsid w:val="00752FAB"/>
    <w:rsid w:val="0075300D"/>
    <w:rsid w:val="00753550"/>
    <w:rsid w:val="00753DA2"/>
    <w:rsid w:val="007544D4"/>
    <w:rsid w:val="00754795"/>
    <w:rsid w:val="00754C7C"/>
    <w:rsid w:val="00754E99"/>
    <w:rsid w:val="00755138"/>
    <w:rsid w:val="00755916"/>
    <w:rsid w:val="007559C2"/>
    <w:rsid w:val="007566F7"/>
    <w:rsid w:val="00756EE7"/>
    <w:rsid w:val="00757F1C"/>
    <w:rsid w:val="00760D44"/>
    <w:rsid w:val="00762E6A"/>
    <w:rsid w:val="00763D8C"/>
    <w:rsid w:val="00764D90"/>
    <w:rsid w:val="00764F90"/>
    <w:rsid w:val="0076538E"/>
    <w:rsid w:val="00766B67"/>
    <w:rsid w:val="00767D6B"/>
    <w:rsid w:val="00771E18"/>
    <w:rsid w:val="00772141"/>
    <w:rsid w:val="00772563"/>
    <w:rsid w:val="0077433A"/>
    <w:rsid w:val="007746E5"/>
    <w:rsid w:val="0077578B"/>
    <w:rsid w:val="00775B94"/>
    <w:rsid w:val="00776135"/>
    <w:rsid w:val="00776D16"/>
    <w:rsid w:val="007800D7"/>
    <w:rsid w:val="00780855"/>
    <w:rsid w:val="00781E91"/>
    <w:rsid w:val="00782BDF"/>
    <w:rsid w:val="00783C7C"/>
    <w:rsid w:val="00784AE4"/>
    <w:rsid w:val="00784FFD"/>
    <w:rsid w:val="00785312"/>
    <w:rsid w:val="00785522"/>
    <w:rsid w:val="00785A66"/>
    <w:rsid w:val="00785AE0"/>
    <w:rsid w:val="00787584"/>
    <w:rsid w:val="0079022A"/>
    <w:rsid w:val="00791ADD"/>
    <w:rsid w:val="00795D3A"/>
    <w:rsid w:val="007964CD"/>
    <w:rsid w:val="00796763"/>
    <w:rsid w:val="00796EB6"/>
    <w:rsid w:val="007A0C8A"/>
    <w:rsid w:val="007A0D69"/>
    <w:rsid w:val="007A24C3"/>
    <w:rsid w:val="007A2793"/>
    <w:rsid w:val="007A4127"/>
    <w:rsid w:val="007A507F"/>
    <w:rsid w:val="007A5A0F"/>
    <w:rsid w:val="007A61FD"/>
    <w:rsid w:val="007A6514"/>
    <w:rsid w:val="007A7543"/>
    <w:rsid w:val="007A7E57"/>
    <w:rsid w:val="007B2877"/>
    <w:rsid w:val="007B30DB"/>
    <w:rsid w:val="007B37E8"/>
    <w:rsid w:val="007B3AA3"/>
    <w:rsid w:val="007B5C52"/>
    <w:rsid w:val="007B5ED8"/>
    <w:rsid w:val="007C0485"/>
    <w:rsid w:val="007C1837"/>
    <w:rsid w:val="007C1D08"/>
    <w:rsid w:val="007C2929"/>
    <w:rsid w:val="007C2A06"/>
    <w:rsid w:val="007C31E4"/>
    <w:rsid w:val="007C3CC0"/>
    <w:rsid w:val="007C46D1"/>
    <w:rsid w:val="007C5B98"/>
    <w:rsid w:val="007C6207"/>
    <w:rsid w:val="007C6C77"/>
    <w:rsid w:val="007C6DD0"/>
    <w:rsid w:val="007D0B3D"/>
    <w:rsid w:val="007D1023"/>
    <w:rsid w:val="007D153C"/>
    <w:rsid w:val="007D1A1C"/>
    <w:rsid w:val="007D1C29"/>
    <w:rsid w:val="007D3463"/>
    <w:rsid w:val="007D40C6"/>
    <w:rsid w:val="007D4BFA"/>
    <w:rsid w:val="007D50E1"/>
    <w:rsid w:val="007D5647"/>
    <w:rsid w:val="007D6275"/>
    <w:rsid w:val="007D7ACC"/>
    <w:rsid w:val="007E06F9"/>
    <w:rsid w:val="007E09E7"/>
    <w:rsid w:val="007E103E"/>
    <w:rsid w:val="007E1D6A"/>
    <w:rsid w:val="007E2C9A"/>
    <w:rsid w:val="007E3823"/>
    <w:rsid w:val="007E38C4"/>
    <w:rsid w:val="007E5784"/>
    <w:rsid w:val="007F01DC"/>
    <w:rsid w:val="007F045E"/>
    <w:rsid w:val="007F0607"/>
    <w:rsid w:val="007F11D1"/>
    <w:rsid w:val="007F2031"/>
    <w:rsid w:val="007F2824"/>
    <w:rsid w:val="007F43AD"/>
    <w:rsid w:val="007F4454"/>
    <w:rsid w:val="007F4734"/>
    <w:rsid w:val="007F5DE2"/>
    <w:rsid w:val="007F5E47"/>
    <w:rsid w:val="007F68CE"/>
    <w:rsid w:val="007F730E"/>
    <w:rsid w:val="007F7406"/>
    <w:rsid w:val="007F76F2"/>
    <w:rsid w:val="007F779D"/>
    <w:rsid w:val="00800561"/>
    <w:rsid w:val="0080137A"/>
    <w:rsid w:val="00801977"/>
    <w:rsid w:val="00801FC7"/>
    <w:rsid w:val="008022F7"/>
    <w:rsid w:val="0080269C"/>
    <w:rsid w:val="00802738"/>
    <w:rsid w:val="00803751"/>
    <w:rsid w:val="00804C87"/>
    <w:rsid w:val="00805371"/>
    <w:rsid w:val="00807F1C"/>
    <w:rsid w:val="00807F4A"/>
    <w:rsid w:val="0081255E"/>
    <w:rsid w:val="0081257E"/>
    <w:rsid w:val="008128DC"/>
    <w:rsid w:val="008140BF"/>
    <w:rsid w:val="00814844"/>
    <w:rsid w:val="00815F47"/>
    <w:rsid w:val="00815FA9"/>
    <w:rsid w:val="00816DFC"/>
    <w:rsid w:val="0081744F"/>
    <w:rsid w:val="0082085E"/>
    <w:rsid w:val="00820DF3"/>
    <w:rsid w:val="00821520"/>
    <w:rsid w:val="0082173C"/>
    <w:rsid w:val="00822604"/>
    <w:rsid w:val="008228CB"/>
    <w:rsid w:val="00822ECF"/>
    <w:rsid w:val="0082322F"/>
    <w:rsid w:val="00823583"/>
    <w:rsid w:val="0082377F"/>
    <w:rsid w:val="008248C4"/>
    <w:rsid w:val="00826071"/>
    <w:rsid w:val="00826A94"/>
    <w:rsid w:val="008274DA"/>
    <w:rsid w:val="008274E7"/>
    <w:rsid w:val="00830423"/>
    <w:rsid w:val="00833555"/>
    <w:rsid w:val="00833A77"/>
    <w:rsid w:val="00834DD1"/>
    <w:rsid w:val="008363D7"/>
    <w:rsid w:val="00836481"/>
    <w:rsid w:val="00837D37"/>
    <w:rsid w:val="0084031B"/>
    <w:rsid w:val="00841A2C"/>
    <w:rsid w:val="00841CC4"/>
    <w:rsid w:val="008423BD"/>
    <w:rsid w:val="00842C7B"/>
    <w:rsid w:val="00843AEA"/>
    <w:rsid w:val="008445FC"/>
    <w:rsid w:val="008449B5"/>
    <w:rsid w:val="00845C9E"/>
    <w:rsid w:val="00845FD1"/>
    <w:rsid w:val="00846C0C"/>
    <w:rsid w:val="008476C1"/>
    <w:rsid w:val="00847A73"/>
    <w:rsid w:val="00847A86"/>
    <w:rsid w:val="0085012A"/>
    <w:rsid w:val="00851132"/>
    <w:rsid w:val="008515E4"/>
    <w:rsid w:val="00853736"/>
    <w:rsid w:val="00853E29"/>
    <w:rsid w:val="00854A8B"/>
    <w:rsid w:val="00854D0C"/>
    <w:rsid w:val="008550A7"/>
    <w:rsid w:val="0085563E"/>
    <w:rsid w:val="008563BA"/>
    <w:rsid w:val="00856CCB"/>
    <w:rsid w:val="00857143"/>
    <w:rsid w:val="008607DC"/>
    <w:rsid w:val="00860C76"/>
    <w:rsid w:val="008610C5"/>
    <w:rsid w:val="00862ADA"/>
    <w:rsid w:val="0086342B"/>
    <w:rsid w:val="00863694"/>
    <w:rsid w:val="00863DE0"/>
    <w:rsid w:val="008650DE"/>
    <w:rsid w:val="00866CEF"/>
    <w:rsid w:val="00867139"/>
    <w:rsid w:val="00870F57"/>
    <w:rsid w:val="008710FB"/>
    <w:rsid w:val="008715EA"/>
    <w:rsid w:val="00871C0F"/>
    <w:rsid w:val="008721B1"/>
    <w:rsid w:val="00873081"/>
    <w:rsid w:val="008736AB"/>
    <w:rsid w:val="00873C09"/>
    <w:rsid w:val="008742C7"/>
    <w:rsid w:val="00875B99"/>
    <w:rsid w:val="008760A1"/>
    <w:rsid w:val="008767A4"/>
    <w:rsid w:val="008776F4"/>
    <w:rsid w:val="00877736"/>
    <w:rsid w:val="00877882"/>
    <w:rsid w:val="008778D9"/>
    <w:rsid w:val="00880A09"/>
    <w:rsid w:val="00880EB7"/>
    <w:rsid w:val="0088127D"/>
    <w:rsid w:val="00881FB6"/>
    <w:rsid w:val="008825B5"/>
    <w:rsid w:val="00882C3A"/>
    <w:rsid w:val="00883095"/>
    <w:rsid w:val="0088315E"/>
    <w:rsid w:val="0088351B"/>
    <w:rsid w:val="0088355A"/>
    <w:rsid w:val="00883CA2"/>
    <w:rsid w:val="00884CA8"/>
    <w:rsid w:val="00886A4F"/>
    <w:rsid w:val="00886C4F"/>
    <w:rsid w:val="00886E91"/>
    <w:rsid w:val="00887117"/>
    <w:rsid w:val="008910CB"/>
    <w:rsid w:val="00891F11"/>
    <w:rsid w:val="0089262C"/>
    <w:rsid w:val="00892FEC"/>
    <w:rsid w:val="00893712"/>
    <w:rsid w:val="00893E08"/>
    <w:rsid w:val="00895EC1"/>
    <w:rsid w:val="0089655E"/>
    <w:rsid w:val="00896A58"/>
    <w:rsid w:val="00896AFA"/>
    <w:rsid w:val="00897242"/>
    <w:rsid w:val="00897320"/>
    <w:rsid w:val="008976A4"/>
    <w:rsid w:val="00897BA1"/>
    <w:rsid w:val="008A1647"/>
    <w:rsid w:val="008A1C7E"/>
    <w:rsid w:val="008A28E1"/>
    <w:rsid w:val="008A3A44"/>
    <w:rsid w:val="008A61A2"/>
    <w:rsid w:val="008A6E46"/>
    <w:rsid w:val="008A70D8"/>
    <w:rsid w:val="008B0AC5"/>
    <w:rsid w:val="008B0D9E"/>
    <w:rsid w:val="008B0F24"/>
    <w:rsid w:val="008B23DA"/>
    <w:rsid w:val="008B279E"/>
    <w:rsid w:val="008B2807"/>
    <w:rsid w:val="008B435B"/>
    <w:rsid w:val="008B4841"/>
    <w:rsid w:val="008B4885"/>
    <w:rsid w:val="008B4A0D"/>
    <w:rsid w:val="008B57C9"/>
    <w:rsid w:val="008B5EF0"/>
    <w:rsid w:val="008B6FD5"/>
    <w:rsid w:val="008B7A17"/>
    <w:rsid w:val="008C0E70"/>
    <w:rsid w:val="008C1128"/>
    <w:rsid w:val="008C258C"/>
    <w:rsid w:val="008C2879"/>
    <w:rsid w:val="008C458B"/>
    <w:rsid w:val="008C4DBA"/>
    <w:rsid w:val="008C6038"/>
    <w:rsid w:val="008C60CB"/>
    <w:rsid w:val="008C6C04"/>
    <w:rsid w:val="008C7084"/>
    <w:rsid w:val="008C7DEA"/>
    <w:rsid w:val="008D25DE"/>
    <w:rsid w:val="008D2CD5"/>
    <w:rsid w:val="008D4B1A"/>
    <w:rsid w:val="008D53EC"/>
    <w:rsid w:val="008D6030"/>
    <w:rsid w:val="008D6776"/>
    <w:rsid w:val="008E0DD2"/>
    <w:rsid w:val="008E1FEF"/>
    <w:rsid w:val="008E299B"/>
    <w:rsid w:val="008E3570"/>
    <w:rsid w:val="008E4399"/>
    <w:rsid w:val="008E4ED7"/>
    <w:rsid w:val="008E61B5"/>
    <w:rsid w:val="008E65F7"/>
    <w:rsid w:val="008E6838"/>
    <w:rsid w:val="008E6B4A"/>
    <w:rsid w:val="008E73FE"/>
    <w:rsid w:val="008E7AC2"/>
    <w:rsid w:val="008F103A"/>
    <w:rsid w:val="008F2763"/>
    <w:rsid w:val="008F2897"/>
    <w:rsid w:val="008F2DAE"/>
    <w:rsid w:val="008F31E5"/>
    <w:rsid w:val="008F3207"/>
    <w:rsid w:val="008F4559"/>
    <w:rsid w:val="008F47D5"/>
    <w:rsid w:val="008F56C2"/>
    <w:rsid w:val="008F692F"/>
    <w:rsid w:val="008F72CA"/>
    <w:rsid w:val="008F74A8"/>
    <w:rsid w:val="00900397"/>
    <w:rsid w:val="009005BA"/>
    <w:rsid w:val="0090077F"/>
    <w:rsid w:val="0090133F"/>
    <w:rsid w:val="0090235A"/>
    <w:rsid w:val="0090265D"/>
    <w:rsid w:val="00902B44"/>
    <w:rsid w:val="0090399A"/>
    <w:rsid w:val="009039A0"/>
    <w:rsid w:val="00903AE4"/>
    <w:rsid w:val="00903BA8"/>
    <w:rsid w:val="00904155"/>
    <w:rsid w:val="00907F93"/>
    <w:rsid w:val="00910986"/>
    <w:rsid w:val="00911817"/>
    <w:rsid w:val="00911B1B"/>
    <w:rsid w:val="009121A2"/>
    <w:rsid w:val="00912250"/>
    <w:rsid w:val="0091233E"/>
    <w:rsid w:val="009137C1"/>
    <w:rsid w:val="00914085"/>
    <w:rsid w:val="00914BEE"/>
    <w:rsid w:val="00916179"/>
    <w:rsid w:val="00917797"/>
    <w:rsid w:val="009215BE"/>
    <w:rsid w:val="00921B5B"/>
    <w:rsid w:val="00922CC4"/>
    <w:rsid w:val="0092323F"/>
    <w:rsid w:val="00923E96"/>
    <w:rsid w:val="00924A9E"/>
    <w:rsid w:val="00924BAD"/>
    <w:rsid w:val="00924EA4"/>
    <w:rsid w:val="009253EC"/>
    <w:rsid w:val="00926009"/>
    <w:rsid w:val="00926479"/>
    <w:rsid w:val="009266DA"/>
    <w:rsid w:val="00926ADC"/>
    <w:rsid w:val="0092770E"/>
    <w:rsid w:val="009278DD"/>
    <w:rsid w:val="009304DA"/>
    <w:rsid w:val="0093131B"/>
    <w:rsid w:val="009313DB"/>
    <w:rsid w:val="009321E3"/>
    <w:rsid w:val="00932CFA"/>
    <w:rsid w:val="0093310F"/>
    <w:rsid w:val="0093484C"/>
    <w:rsid w:val="00936196"/>
    <w:rsid w:val="0093630E"/>
    <w:rsid w:val="00936A6B"/>
    <w:rsid w:val="00936D55"/>
    <w:rsid w:val="0093775C"/>
    <w:rsid w:val="0094086F"/>
    <w:rsid w:val="00940F47"/>
    <w:rsid w:val="00941225"/>
    <w:rsid w:val="0094163F"/>
    <w:rsid w:val="00941DF9"/>
    <w:rsid w:val="009422F2"/>
    <w:rsid w:val="0094235C"/>
    <w:rsid w:val="00942E35"/>
    <w:rsid w:val="00945FDA"/>
    <w:rsid w:val="0094686A"/>
    <w:rsid w:val="0094692D"/>
    <w:rsid w:val="00946D86"/>
    <w:rsid w:val="009470D4"/>
    <w:rsid w:val="00947101"/>
    <w:rsid w:val="00947C51"/>
    <w:rsid w:val="00947D67"/>
    <w:rsid w:val="0095025C"/>
    <w:rsid w:val="00950B18"/>
    <w:rsid w:val="00950EC9"/>
    <w:rsid w:val="0095174D"/>
    <w:rsid w:val="00951F02"/>
    <w:rsid w:val="00953DD0"/>
    <w:rsid w:val="009548CF"/>
    <w:rsid w:val="0095589A"/>
    <w:rsid w:val="009558E9"/>
    <w:rsid w:val="009563F2"/>
    <w:rsid w:val="00957082"/>
    <w:rsid w:val="009605A8"/>
    <w:rsid w:val="00960AAA"/>
    <w:rsid w:val="00961DB7"/>
    <w:rsid w:val="00962ACD"/>
    <w:rsid w:val="00962C49"/>
    <w:rsid w:val="00963099"/>
    <w:rsid w:val="009630B6"/>
    <w:rsid w:val="009634BB"/>
    <w:rsid w:val="00964246"/>
    <w:rsid w:val="00965100"/>
    <w:rsid w:val="00965162"/>
    <w:rsid w:val="00965314"/>
    <w:rsid w:val="00965673"/>
    <w:rsid w:val="00965955"/>
    <w:rsid w:val="00965C50"/>
    <w:rsid w:val="009660F9"/>
    <w:rsid w:val="00966F89"/>
    <w:rsid w:val="0096787D"/>
    <w:rsid w:val="00967CA0"/>
    <w:rsid w:val="00970920"/>
    <w:rsid w:val="009711C2"/>
    <w:rsid w:val="00971633"/>
    <w:rsid w:val="009716F8"/>
    <w:rsid w:val="00972114"/>
    <w:rsid w:val="00973878"/>
    <w:rsid w:val="00974073"/>
    <w:rsid w:val="00974408"/>
    <w:rsid w:val="0097550D"/>
    <w:rsid w:val="00976954"/>
    <w:rsid w:val="009800B7"/>
    <w:rsid w:val="0098015D"/>
    <w:rsid w:val="009806BE"/>
    <w:rsid w:val="009817D1"/>
    <w:rsid w:val="00982664"/>
    <w:rsid w:val="00982986"/>
    <w:rsid w:val="009831A1"/>
    <w:rsid w:val="00983F4A"/>
    <w:rsid w:val="009847F7"/>
    <w:rsid w:val="00984DF6"/>
    <w:rsid w:val="009851D2"/>
    <w:rsid w:val="009854A3"/>
    <w:rsid w:val="00987934"/>
    <w:rsid w:val="00991F18"/>
    <w:rsid w:val="00992D0B"/>
    <w:rsid w:val="00993942"/>
    <w:rsid w:val="009948EA"/>
    <w:rsid w:val="00994A09"/>
    <w:rsid w:val="00995DE2"/>
    <w:rsid w:val="009976C2"/>
    <w:rsid w:val="009A067B"/>
    <w:rsid w:val="009A2756"/>
    <w:rsid w:val="009A4492"/>
    <w:rsid w:val="009A6800"/>
    <w:rsid w:val="009B0ACD"/>
    <w:rsid w:val="009B0F04"/>
    <w:rsid w:val="009B1E5E"/>
    <w:rsid w:val="009B1FE4"/>
    <w:rsid w:val="009B2002"/>
    <w:rsid w:val="009B39CA"/>
    <w:rsid w:val="009B5552"/>
    <w:rsid w:val="009C08E8"/>
    <w:rsid w:val="009C0C66"/>
    <w:rsid w:val="009C11D0"/>
    <w:rsid w:val="009C1542"/>
    <w:rsid w:val="009C1DBC"/>
    <w:rsid w:val="009C2494"/>
    <w:rsid w:val="009C3213"/>
    <w:rsid w:val="009C3EE0"/>
    <w:rsid w:val="009C4739"/>
    <w:rsid w:val="009C4D11"/>
    <w:rsid w:val="009C5256"/>
    <w:rsid w:val="009C5647"/>
    <w:rsid w:val="009C58F6"/>
    <w:rsid w:val="009C6C33"/>
    <w:rsid w:val="009C7591"/>
    <w:rsid w:val="009C7AEB"/>
    <w:rsid w:val="009C7B20"/>
    <w:rsid w:val="009D0131"/>
    <w:rsid w:val="009D0254"/>
    <w:rsid w:val="009D0BA0"/>
    <w:rsid w:val="009D1F51"/>
    <w:rsid w:val="009D2366"/>
    <w:rsid w:val="009D2536"/>
    <w:rsid w:val="009D26D7"/>
    <w:rsid w:val="009D2F29"/>
    <w:rsid w:val="009D38F9"/>
    <w:rsid w:val="009D42AC"/>
    <w:rsid w:val="009D535D"/>
    <w:rsid w:val="009D5A79"/>
    <w:rsid w:val="009D63A3"/>
    <w:rsid w:val="009D6DE6"/>
    <w:rsid w:val="009D7046"/>
    <w:rsid w:val="009D73BE"/>
    <w:rsid w:val="009E0361"/>
    <w:rsid w:val="009E090D"/>
    <w:rsid w:val="009E0988"/>
    <w:rsid w:val="009E1F1B"/>
    <w:rsid w:val="009E2AAB"/>
    <w:rsid w:val="009E37D6"/>
    <w:rsid w:val="009E3D32"/>
    <w:rsid w:val="009E4C4B"/>
    <w:rsid w:val="009E523A"/>
    <w:rsid w:val="009E5713"/>
    <w:rsid w:val="009E6001"/>
    <w:rsid w:val="009F0FC9"/>
    <w:rsid w:val="009F16D8"/>
    <w:rsid w:val="009F1EB0"/>
    <w:rsid w:val="009F3651"/>
    <w:rsid w:val="009F3853"/>
    <w:rsid w:val="009F4A8D"/>
    <w:rsid w:val="009F5033"/>
    <w:rsid w:val="009F5BD8"/>
    <w:rsid w:val="009F5D63"/>
    <w:rsid w:val="009F71AA"/>
    <w:rsid w:val="009F7982"/>
    <w:rsid w:val="00A00281"/>
    <w:rsid w:val="00A00563"/>
    <w:rsid w:val="00A00983"/>
    <w:rsid w:val="00A015DB"/>
    <w:rsid w:val="00A01927"/>
    <w:rsid w:val="00A02153"/>
    <w:rsid w:val="00A02197"/>
    <w:rsid w:val="00A03B5E"/>
    <w:rsid w:val="00A0418A"/>
    <w:rsid w:val="00A04657"/>
    <w:rsid w:val="00A079F5"/>
    <w:rsid w:val="00A10088"/>
    <w:rsid w:val="00A1019A"/>
    <w:rsid w:val="00A10727"/>
    <w:rsid w:val="00A10C75"/>
    <w:rsid w:val="00A10E73"/>
    <w:rsid w:val="00A118A4"/>
    <w:rsid w:val="00A12302"/>
    <w:rsid w:val="00A127D6"/>
    <w:rsid w:val="00A1466D"/>
    <w:rsid w:val="00A1511E"/>
    <w:rsid w:val="00A16741"/>
    <w:rsid w:val="00A16DA1"/>
    <w:rsid w:val="00A1723C"/>
    <w:rsid w:val="00A21AA3"/>
    <w:rsid w:val="00A227A7"/>
    <w:rsid w:val="00A23E0D"/>
    <w:rsid w:val="00A24A2B"/>
    <w:rsid w:val="00A24C70"/>
    <w:rsid w:val="00A24F2A"/>
    <w:rsid w:val="00A253BD"/>
    <w:rsid w:val="00A256B4"/>
    <w:rsid w:val="00A25E6E"/>
    <w:rsid w:val="00A26E52"/>
    <w:rsid w:val="00A275A9"/>
    <w:rsid w:val="00A27E34"/>
    <w:rsid w:val="00A3005E"/>
    <w:rsid w:val="00A3019D"/>
    <w:rsid w:val="00A30417"/>
    <w:rsid w:val="00A30434"/>
    <w:rsid w:val="00A3070E"/>
    <w:rsid w:val="00A315FA"/>
    <w:rsid w:val="00A319D4"/>
    <w:rsid w:val="00A32213"/>
    <w:rsid w:val="00A32262"/>
    <w:rsid w:val="00A32616"/>
    <w:rsid w:val="00A3614B"/>
    <w:rsid w:val="00A372DF"/>
    <w:rsid w:val="00A374CB"/>
    <w:rsid w:val="00A3766F"/>
    <w:rsid w:val="00A3772C"/>
    <w:rsid w:val="00A37F25"/>
    <w:rsid w:val="00A40310"/>
    <w:rsid w:val="00A40A8A"/>
    <w:rsid w:val="00A40F64"/>
    <w:rsid w:val="00A42133"/>
    <w:rsid w:val="00A4277E"/>
    <w:rsid w:val="00A42C8A"/>
    <w:rsid w:val="00A42DB5"/>
    <w:rsid w:val="00A43964"/>
    <w:rsid w:val="00A43BCF"/>
    <w:rsid w:val="00A45633"/>
    <w:rsid w:val="00A46A97"/>
    <w:rsid w:val="00A46A98"/>
    <w:rsid w:val="00A47489"/>
    <w:rsid w:val="00A476FB"/>
    <w:rsid w:val="00A47FCE"/>
    <w:rsid w:val="00A50025"/>
    <w:rsid w:val="00A521C9"/>
    <w:rsid w:val="00A53548"/>
    <w:rsid w:val="00A5467F"/>
    <w:rsid w:val="00A5534A"/>
    <w:rsid w:val="00A55352"/>
    <w:rsid w:val="00A5567F"/>
    <w:rsid w:val="00A55986"/>
    <w:rsid w:val="00A55D65"/>
    <w:rsid w:val="00A5757F"/>
    <w:rsid w:val="00A57709"/>
    <w:rsid w:val="00A57C03"/>
    <w:rsid w:val="00A603DF"/>
    <w:rsid w:val="00A605EC"/>
    <w:rsid w:val="00A60856"/>
    <w:rsid w:val="00A60AB6"/>
    <w:rsid w:val="00A617C4"/>
    <w:rsid w:val="00A630FB"/>
    <w:rsid w:val="00A63B32"/>
    <w:rsid w:val="00A64512"/>
    <w:rsid w:val="00A66AAD"/>
    <w:rsid w:val="00A67607"/>
    <w:rsid w:val="00A6763D"/>
    <w:rsid w:val="00A677CB"/>
    <w:rsid w:val="00A710B7"/>
    <w:rsid w:val="00A717DB"/>
    <w:rsid w:val="00A71DB4"/>
    <w:rsid w:val="00A72D7E"/>
    <w:rsid w:val="00A7344B"/>
    <w:rsid w:val="00A735DB"/>
    <w:rsid w:val="00A73982"/>
    <w:rsid w:val="00A74A13"/>
    <w:rsid w:val="00A74CFF"/>
    <w:rsid w:val="00A7503C"/>
    <w:rsid w:val="00A75175"/>
    <w:rsid w:val="00A751B6"/>
    <w:rsid w:val="00A76010"/>
    <w:rsid w:val="00A818BA"/>
    <w:rsid w:val="00A830AD"/>
    <w:rsid w:val="00A85669"/>
    <w:rsid w:val="00A87F5F"/>
    <w:rsid w:val="00A9010E"/>
    <w:rsid w:val="00A9081C"/>
    <w:rsid w:val="00A91167"/>
    <w:rsid w:val="00A91C08"/>
    <w:rsid w:val="00A91D6F"/>
    <w:rsid w:val="00A9529C"/>
    <w:rsid w:val="00A959DF"/>
    <w:rsid w:val="00A96A41"/>
    <w:rsid w:val="00A96E62"/>
    <w:rsid w:val="00A96FEF"/>
    <w:rsid w:val="00AA0245"/>
    <w:rsid w:val="00AA02FB"/>
    <w:rsid w:val="00AA26AB"/>
    <w:rsid w:val="00AA2DE6"/>
    <w:rsid w:val="00AA3D0A"/>
    <w:rsid w:val="00AA5474"/>
    <w:rsid w:val="00AA5955"/>
    <w:rsid w:val="00AA6284"/>
    <w:rsid w:val="00AA7975"/>
    <w:rsid w:val="00AA797D"/>
    <w:rsid w:val="00AB016A"/>
    <w:rsid w:val="00AB06A0"/>
    <w:rsid w:val="00AB1BA8"/>
    <w:rsid w:val="00AB2612"/>
    <w:rsid w:val="00AB2B72"/>
    <w:rsid w:val="00AB3999"/>
    <w:rsid w:val="00AB3AEE"/>
    <w:rsid w:val="00AB3E60"/>
    <w:rsid w:val="00AB4074"/>
    <w:rsid w:val="00AB6CEA"/>
    <w:rsid w:val="00AB79BE"/>
    <w:rsid w:val="00AC0758"/>
    <w:rsid w:val="00AC0765"/>
    <w:rsid w:val="00AC07E4"/>
    <w:rsid w:val="00AC18B1"/>
    <w:rsid w:val="00AC19E3"/>
    <w:rsid w:val="00AC28C0"/>
    <w:rsid w:val="00AC3399"/>
    <w:rsid w:val="00AC3A3D"/>
    <w:rsid w:val="00AC3D3B"/>
    <w:rsid w:val="00AC4B1E"/>
    <w:rsid w:val="00AC5D60"/>
    <w:rsid w:val="00AC60B6"/>
    <w:rsid w:val="00AC6F80"/>
    <w:rsid w:val="00AC7D29"/>
    <w:rsid w:val="00AD0501"/>
    <w:rsid w:val="00AD07B6"/>
    <w:rsid w:val="00AD08A3"/>
    <w:rsid w:val="00AD0958"/>
    <w:rsid w:val="00AD0DD3"/>
    <w:rsid w:val="00AD1562"/>
    <w:rsid w:val="00AD1CE6"/>
    <w:rsid w:val="00AD2825"/>
    <w:rsid w:val="00AD2F9B"/>
    <w:rsid w:val="00AD313D"/>
    <w:rsid w:val="00AD40B6"/>
    <w:rsid w:val="00AD45F0"/>
    <w:rsid w:val="00AD4C75"/>
    <w:rsid w:val="00AD5EDB"/>
    <w:rsid w:val="00AD6226"/>
    <w:rsid w:val="00AD6462"/>
    <w:rsid w:val="00AD7227"/>
    <w:rsid w:val="00AE2CDB"/>
    <w:rsid w:val="00AE2CE4"/>
    <w:rsid w:val="00AE2CEC"/>
    <w:rsid w:val="00AE5DCE"/>
    <w:rsid w:val="00AE6EB3"/>
    <w:rsid w:val="00AE7CC1"/>
    <w:rsid w:val="00AF0498"/>
    <w:rsid w:val="00AF19E3"/>
    <w:rsid w:val="00AF475E"/>
    <w:rsid w:val="00AF4A12"/>
    <w:rsid w:val="00AF4D3B"/>
    <w:rsid w:val="00AF649B"/>
    <w:rsid w:val="00AF64D1"/>
    <w:rsid w:val="00AF6DD7"/>
    <w:rsid w:val="00AF7ABF"/>
    <w:rsid w:val="00B00030"/>
    <w:rsid w:val="00B00054"/>
    <w:rsid w:val="00B01EEE"/>
    <w:rsid w:val="00B035CE"/>
    <w:rsid w:val="00B047DE"/>
    <w:rsid w:val="00B04E23"/>
    <w:rsid w:val="00B04F09"/>
    <w:rsid w:val="00B05A54"/>
    <w:rsid w:val="00B05AA2"/>
    <w:rsid w:val="00B05F96"/>
    <w:rsid w:val="00B06CDB"/>
    <w:rsid w:val="00B07983"/>
    <w:rsid w:val="00B07AC1"/>
    <w:rsid w:val="00B11BB5"/>
    <w:rsid w:val="00B12ED4"/>
    <w:rsid w:val="00B13BD1"/>
    <w:rsid w:val="00B140C0"/>
    <w:rsid w:val="00B14F3F"/>
    <w:rsid w:val="00B1600D"/>
    <w:rsid w:val="00B162D7"/>
    <w:rsid w:val="00B1765B"/>
    <w:rsid w:val="00B2301B"/>
    <w:rsid w:val="00B235A8"/>
    <w:rsid w:val="00B23E34"/>
    <w:rsid w:val="00B23EB6"/>
    <w:rsid w:val="00B258BB"/>
    <w:rsid w:val="00B25F9B"/>
    <w:rsid w:val="00B2623E"/>
    <w:rsid w:val="00B31731"/>
    <w:rsid w:val="00B31EFC"/>
    <w:rsid w:val="00B32280"/>
    <w:rsid w:val="00B336E2"/>
    <w:rsid w:val="00B33A15"/>
    <w:rsid w:val="00B34008"/>
    <w:rsid w:val="00B341A1"/>
    <w:rsid w:val="00B34A55"/>
    <w:rsid w:val="00B34C81"/>
    <w:rsid w:val="00B35CCD"/>
    <w:rsid w:val="00B373BF"/>
    <w:rsid w:val="00B373FC"/>
    <w:rsid w:val="00B3747D"/>
    <w:rsid w:val="00B40A24"/>
    <w:rsid w:val="00B40CF1"/>
    <w:rsid w:val="00B41D7B"/>
    <w:rsid w:val="00B41EEC"/>
    <w:rsid w:val="00B428A2"/>
    <w:rsid w:val="00B42AEE"/>
    <w:rsid w:val="00B43024"/>
    <w:rsid w:val="00B432BD"/>
    <w:rsid w:val="00B45159"/>
    <w:rsid w:val="00B45895"/>
    <w:rsid w:val="00B47551"/>
    <w:rsid w:val="00B5054A"/>
    <w:rsid w:val="00B50AEF"/>
    <w:rsid w:val="00B50CC2"/>
    <w:rsid w:val="00B510F9"/>
    <w:rsid w:val="00B51673"/>
    <w:rsid w:val="00B51E8B"/>
    <w:rsid w:val="00B52236"/>
    <w:rsid w:val="00B5241F"/>
    <w:rsid w:val="00B525F3"/>
    <w:rsid w:val="00B539B6"/>
    <w:rsid w:val="00B540CE"/>
    <w:rsid w:val="00B5589C"/>
    <w:rsid w:val="00B55BB1"/>
    <w:rsid w:val="00B566C0"/>
    <w:rsid w:val="00B57CB8"/>
    <w:rsid w:val="00B6085B"/>
    <w:rsid w:val="00B61100"/>
    <w:rsid w:val="00B61A10"/>
    <w:rsid w:val="00B61C0F"/>
    <w:rsid w:val="00B62CDB"/>
    <w:rsid w:val="00B6445B"/>
    <w:rsid w:val="00B644E7"/>
    <w:rsid w:val="00B64EBB"/>
    <w:rsid w:val="00B64F5F"/>
    <w:rsid w:val="00B65151"/>
    <w:rsid w:val="00B67B76"/>
    <w:rsid w:val="00B70469"/>
    <w:rsid w:val="00B70F66"/>
    <w:rsid w:val="00B71696"/>
    <w:rsid w:val="00B72B44"/>
    <w:rsid w:val="00B737D5"/>
    <w:rsid w:val="00B73E77"/>
    <w:rsid w:val="00B744B4"/>
    <w:rsid w:val="00B74C3D"/>
    <w:rsid w:val="00B75ADF"/>
    <w:rsid w:val="00B76A3B"/>
    <w:rsid w:val="00B80D27"/>
    <w:rsid w:val="00B81C21"/>
    <w:rsid w:val="00B8210C"/>
    <w:rsid w:val="00B82855"/>
    <w:rsid w:val="00B82A5C"/>
    <w:rsid w:val="00B838E7"/>
    <w:rsid w:val="00B8471F"/>
    <w:rsid w:val="00B84ADC"/>
    <w:rsid w:val="00B84E6E"/>
    <w:rsid w:val="00B86D0E"/>
    <w:rsid w:val="00B8705F"/>
    <w:rsid w:val="00B907D7"/>
    <w:rsid w:val="00B91D02"/>
    <w:rsid w:val="00B92DD2"/>
    <w:rsid w:val="00B93C93"/>
    <w:rsid w:val="00B9415F"/>
    <w:rsid w:val="00B94636"/>
    <w:rsid w:val="00B9594F"/>
    <w:rsid w:val="00B95E26"/>
    <w:rsid w:val="00B96CD5"/>
    <w:rsid w:val="00B96E18"/>
    <w:rsid w:val="00BA02D5"/>
    <w:rsid w:val="00BA1B22"/>
    <w:rsid w:val="00BA1B4F"/>
    <w:rsid w:val="00BA1B58"/>
    <w:rsid w:val="00BA2D0F"/>
    <w:rsid w:val="00BA34C2"/>
    <w:rsid w:val="00BA3E4E"/>
    <w:rsid w:val="00BA4A5D"/>
    <w:rsid w:val="00BA4EB6"/>
    <w:rsid w:val="00BA4F1D"/>
    <w:rsid w:val="00BA568D"/>
    <w:rsid w:val="00BA6AF4"/>
    <w:rsid w:val="00BA726B"/>
    <w:rsid w:val="00BA7387"/>
    <w:rsid w:val="00BB1E1D"/>
    <w:rsid w:val="00BB22F5"/>
    <w:rsid w:val="00BB3CCE"/>
    <w:rsid w:val="00BB3DEA"/>
    <w:rsid w:val="00BB4323"/>
    <w:rsid w:val="00BB46DB"/>
    <w:rsid w:val="00BB4F12"/>
    <w:rsid w:val="00BB6DE9"/>
    <w:rsid w:val="00BB7128"/>
    <w:rsid w:val="00BC1091"/>
    <w:rsid w:val="00BC13A2"/>
    <w:rsid w:val="00BC3D54"/>
    <w:rsid w:val="00BC45F8"/>
    <w:rsid w:val="00BC4BBD"/>
    <w:rsid w:val="00BC5D3F"/>
    <w:rsid w:val="00BC5EFC"/>
    <w:rsid w:val="00BC61A1"/>
    <w:rsid w:val="00BC69EC"/>
    <w:rsid w:val="00BC6BCF"/>
    <w:rsid w:val="00BC7157"/>
    <w:rsid w:val="00BC7BE3"/>
    <w:rsid w:val="00BC7C45"/>
    <w:rsid w:val="00BD0A7E"/>
    <w:rsid w:val="00BD268C"/>
    <w:rsid w:val="00BD286F"/>
    <w:rsid w:val="00BD40CD"/>
    <w:rsid w:val="00BD5AB1"/>
    <w:rsid w:val="00BD6ABB"/>
    <w:rsid w:val="00BD758B"/>
    <w:rsid w:val="00BD7F4B"/>
    <w:rsid w:val="00BE1435"/>
    <w:rsid w:val="00BE306F"/>
    <w:rsid w:val="00BE3565"/>
    <w:rsid w:val="00BE3CFD"/>
    <w:rsid w:val="00BE6BC1"/>
    <w:rsid w:val="00BE7387"/>
    <w:rsid w:val="00BF02DA"/>
    <w:rsid w:val="00BF0E82"/>
    <w:rsid w:val="00BF15B5"/>
    <w:rsid w:val="00BF3AC7"/>
    <w:rsid w:val="00BF3F88"/>
    <w:rsid w:val="00BF5135"/>
    <w:rsid w:val="00BF732F"/>
    <w:rsid w:val="00BF7E37"/>
    <w:rsid w:val="00C00642"/>
    <w:rsid w:val="00C02725"/>
    <w:rsid w:val="00C0275D"/>
    <w:rsid w:val="00C02E07"/>
    <w:rsid w:val="00C03383"/>
    <w:rsid w:val="00C03AA9"/>
    <w:rsid w:val="00C03B7D"/>
    <w:rsid w:val="00C03BEA"/>
    <w:rsid w:val="00C0455B"/>
    <w:rsid w:val="00C04776"/>
    <w:rsid w:val="00C0492A"/>
    <w:rsid w:val="00C04C10"/>
    <w:rsid w:val="00C06AB2"/>
    <w:rsid w:val="00C0724A"/>
    <w:rsid w:val="00C073A4"/>
    <w:rsid w:val="00C07B90"/>
    <w:rsid w:val="00C105B5"/>
    <w:rsid w:val="00C10DFB"/>
    <w:rsid w:val="00C117AC"/>
    <w:rsid w:val="00C1182D"/>
    <w:rsid w:val="00C119EE"/>
    <w:rsid w:val="00C12715"/>
    <w:rsid w:val="00C136B6"/>
    <w:rsid w:val="00C13F6B"/>
    <w:rsid w:val="00C15427"/>
    <w:rsid w:val="00C15820"/>
    <w:rsid w:val="00C15CDF"/>
    <w:rsid w:val="00C17768"/>
    <w:rsid w:val="00C17D44"/>
    <w:rsid w:val="00C20884"/>
    <w:rsid w:val="00C21086"/>
    <w:rsid w:val="00C215F9"/>
    <w:rsid w:val="00C21E46"/>
    <w:rsid w:val="00C22570"/>
    <w:rsid w:val="00C23817"/>
    <w:rsid w:val="00C23FA2"/>
    <w:rsid w:val="00C2403F"/>
    <w:rsid w:val="00C24E04"/>
    <w:rsid w:val="00C2622B"/>
    <w:rsid w:val="00C27EAB"/>
    <w:rsid w:val="00C30495"/>
    <w:rsid w:val="00C30DB2"/>
    <w:rsid w:val="00C31A74"/>
    <w:rsid w:val="00C3251C"/>
    <w:rsid w:val="00C326F8"/>
    <w:rsid w:val="00C35916"/>
    <w:rsid w:val="00C35D95"/>
    <w:rsid w:val="00C40610"/>
    <w:rsid w:val="00C40979"/>
    <w:rsid w:val="00C41547"/>
    <w:rsid w:val="00C41BDA"/>
    <w:rsid w:val="00C43854"/>
    <w:rsid w:val="00C43F6B"/>
    <w:rsid w:val="00C47BEB"/>
    <w:rsid w:val="00C50069"/>
    <w:rsid w:val="00C509A7"/>
    <w:rsid w:val="00C50EBD"/>
    <w:rsid w:val="00C513B9"/>
    <w:rsid w:val="00C514A5"/>
    <w:rsid w:val="00C51C91"/>
    <w:rsid w:val="00C523C3"/>
    <w:rsid w:val="00C524E5"/>
    <w:rsid w:val="00C52C7C"/>
    <w:rsid w:val="00C53FAD"/>
    <w:rsid w:val="00C55A1E"/>
    <w:rsid w:val="00C56A85"/>
    <w:rsid w:val="00C56FD4"/>
    <w:rsid w:val="00C57504"/>
    <w:rsid w:val="00C60588"/>
    <w:rsid w:val="00C612E6"/>
    <w:rsid w:val="00C62C0B"/>
    <w:rsid w:val="00C62DA6"/>
    <w:rsid w:val="00C633DB"/>
    <w:rsid w:val="00C653BA"/>
    <w:rsid w:val="00C6597A"/>
    <w:rsid w:val="00C65E66"/>
    <w:rsid w:val="00C66069"/>
    <w:rsid w:val="00C661E7"/>
    <w:rsid w:val="00C67998"/>
    <w:rsid w:val="00C70079"/>
    <w:rsid w:val="00C7018F"/>
    <w:rsid w:val="00C7154D"/>
    <w:rsid w:val="00C71B21"/>
    <w:rsid w:val="00C72340"/>
    <w:rsid w:val="00C73F3C"/>
    <w:rsid w:val="00C74B84"/>
    <w:rsid w:val="00C74DBA"/>
    <w:rsid w:val="00C7613B"/>
    <w:rsid w:val="00C7682F"/>
    <w:rsid w:val="00C802E3"/>
    <w:rsid w:val="00C80C47"/>
    <w:rsid w:val="00C80EFF"/>
    <w:rsid w:val="00C82251"/>
    <w:rsid w:val="00C83540"/>
    <w:rsid w:val="00C852B2"/>
    <w:rsid w:val="00C85462"/>
    <w:rsid w:val="00C8725E"/>
    <w:rsid w:val="00C878F4"/>
    <w:rsid w:val="00C9001C"/>
    <w:rsid w:val="00C90D14"/>
    <w:rsid w:val="00C9122D"/>
    <w:rsid w:val="00C91FC4"/>
    <w:rsid w:val="00C922FF"/>
    <w:rsid w:val="00C938D9"/>
    <w:rsid w:val="00C9469B"/>
    <w:rsid w:val="00C949FC"/>
    <w:rsid w:val="00C95894"/>
    <w:rsid w:val="00C9644E"/>
    <w:rsid w:val="00C96D2E"/>
    <w:rsid w:val="00C96F37"/>
    <w:rsid w:val="00CA0EBE"/>
    <w:rsid w:val="00CA2A67"/>
    <w:rsid w:val="00CA46C5"/>
    <w:rsid w:val="00CA4A12"/>
    <w:rsid w:val="00CA4CD8"/>
    <w:rsid w:val="00CA53DC"/>
    <w:rsid w:val="00CA6983"/>
    <w:rsid w:val="00CA7BA1"/>
    <w:rsid w:val="00CA7E0E"/>
    <w:rsid w:val="00CB0017"/>
    <w:rsid w:val="00CB039F"/>
    <w:rsid w:val="00CB0A79"/>
    <w:rsid w:val="00CB2FC8"/>
    <w:rsid w:val="00CB380C"/>
    <w:rsid w:val="00CB4169"/>
    <w:rsid w:val="00CB4F27"/>
    <w:rsid w:val="00CB58FF"/>
    <w:rsid w:val="00CB5B84"/>
    <w:rsid w:val="00CB5D13"/>
    <w:rsid w:val="00CB66BF"/>
    <w:rsid w:val="00CB7500"/>
    <w:rsid w:val="00CB7DFC"/>
    <w:rsid w:val="00CC06A8"/>
    <w:rsid w:val="00CC100C"/>
    <w:rsid w:val="00CC2395"/>
    <w:rsid w:val="00CC25D7"/>
    <w:rsid w:val="00CC2B80"/>
    <w:rsid w:val="00CC2E3D"/>
    <w:rsid w:val="00CC33DB"/>
    <w:rsid w:val="00CC40F2"/>
    <w:rsid w:val="00CC48AC"/>
    <w:rsid w:val="00CC549F"/>
    <w:rsid w:val="00CD024E"/>
    <w:rsid w:val="00CD3926"/>
    <w:rsid w:val="00CD3D7B"/>
    <w:rsid w:val="00CD3E78"/>
    <w:rsid w:val="00CD5890"/>
    <w:rsid w:val="00CD5E61"/>
    <w:rsid w:val="00CD5E94"/>
    <w:rsid w:val="00CE0617"/>
    <w:rsid w:val="00CE162D"/>
    <w:rsid w:val="00CE16AF"/>
    <w:rsid w:val="00CE1913"/>
    <w:rsid w:val="00CE26CB"/>
    <w:rsid w:val="00CE4386"/>
    <w:rsid w:val="00CE7447"/>
    <w:rsid w:val="00CE7533"/>
    <w:rsid w:val="00CE796B"/>
    <w:rsid w:val="00CE7CA3"/>
    <w:rsid w:val="00CE7E59"/>
    <w:rsid w:val="00CF03A0"/>
    <w:rsid w:val="00CF05E1"/>
    <w:rsid w:val="00CF095B"/>
    <w:rsid w:val="00CF1BF2"/>
    <w:rsid w:val="00CF2134"/>
    <w:rsid w:val="00CF29E7"/>
    <w:rsid w:val="00CF47A0"/>
    <w:rsid w:val="00CF4926"/>
    <w:rsid w:val="00CF4A9B"/>
    <w:rsid w:val="00CF5385"/>
    <w:rsid w:val="00CF5809"/>
    <w:rsid w:val="00CF5DE4"/>
    <w:rsid w:val="00CF6D6F"/>
    <w:rsid w:val="00CF722F"/>
    <w:rsid w:val="00CF73A7"/>
    <w:rsid w:val="00D00415"/>
    <w:rsid w:val="00D00862"/>
    <w:rsid w:val="00D03001"/>
    <w:rsid w:val="00D038B4"/>
    <w:rsid w:val="00D038CA"/>
    <w:rsid w:val="00D03C8B"/>
    <w:rsid w:val="00D0488B"/>
    <w:rsid w:val="00D06EF0"/>
    <w:rsid w:val="00D0711F"/>
    <w:rsid w:val="00D10EAF"/>
    <w:rsid w:val="00D11031"/>
    <w:rsid w:val="00D11139"/>
    <w:rsid w:val="00D112D5"/>
    <w:rsid w:val="00D114B2"/>
    <w:rsid w:val="00D117CC"/>
    <w:rsid w:val="00D11D8C"/>
    <w:rsid w:val="00D12432"/>
    <w:rsid w:val="00D13D88"/>
    <w:rsid w:val="00D14251"/>
    <w:rsid w:val="00D155CE"/>
    <w:rsid w:val="00D158FE"/>
    <w:rsid w:val="00D1654F"/>
    <w:rsid w:val="00D209C0"/>
    <w:rsid w:val="00D21FE3"/>
    <w:rsid w:val="00D23146"/>
    <w:rsid w:val="00D2392B"/>
    <w:rsid w:val="00D24B5C"/>
    <w:rsid w:val="00D25F8C"/>
    <w:rsid w:val="00D26FCC"/>
    <w:rsid w:val="00D27839"/>
    <w:rsid w:val="00D27BFF"/>
    <w:rsid w:val="00D31E2E"/>
    <w:rsid w:val="00D31E4D"/>
    <w:rsid w:val="00D31EEC"/>
    <w:rsid w:val="00D32885"/>
    <w:rsid w:val="00D32A96"/>
    <w:rsid w:val="00D338A8"/>
    <w:rsid w:val="00D33E53"/>
    <w:rsid w:val="00D36978"/>
    <w:rsid w:val="00D369F9"/>
    <w:rsid w:val="00D40FDB"/>
    <w:rsid w:val="00D417F7"/>
    <w:rsid w:val="00D41804"/>
    <w:rsid w:val="00D430A7"/>
    <w:rsid w:val="00D4327A"/>
    <w:rsid w:val="00D4327C"/>
    <w:rsid w:val="00D447F1"/>
    <w:rsid w:val="00D44C65"/>
    <w:rsid w:val="00D4538C"/>
    <w:rsid w:val="00D46C94"/>
    <w:rsid w:val="00D46C96"/>
    <w:rsid w:val="00D46F6B"/>
    <w:rsid w:val="00D50C73"/>
    <w:rsid w:val="00D50E23"/>
    <w:rsid w:val="00D511A5"/>
    <w:rsid w:val="00D51366"/>
    <w:rsid w:val="00D521F7"/>
    <w:rsid w:val="00D52A1E"/>
    <w:rsid w:val="00D52CD6"/>
    <w:rsid w:val="00D544C4"/>
    <w:rsid w:val="00D54BBA"/>
    <w:rsid w:val="00D557E6"/>
    <w:rsid w:val="00D55FBE"/>
    <w:rsid w:val="00D5674A"/>
    <w:rsid w:val="00D568B9"/>
    <w:rsid w:val="00D56CC0"/>
    <w:rsid w:val="00D57C68"/>
    <w:rsid w:val="00D60F71"/>
    <w:rsid w:val="00D60F7A"/>
    <w:rsid w:val="00D614C3"/>
    <w:rsid w:val="00D61A6A"/>
    <w:rsid w:val="00D61DDD"/>
    <w:rsid w:val="00D6288B"/>
    <w:rsid w:val="00D629AB"/>
    <w:rsid w:val="00D650D8"/>
    <w:rsid w:val="00D65E78"/>
    <w:rsid w:val="00D65F3B"/>
    <w:rsid w:val="00D664C7"/>
    <w:rsid w:val="00D67BDC"/>
    <w:rsid w:val="00D67FA4"/>
    <w:rsid w:val="00D720A2"/>
    <w:rsid w:val="00D72F41"/>
    <w:rsid w:val="00D73634"/>
    <w:rsid w:val="00D73DE1"/>
    <w:rsid w:val="00D75F99"/>
    <w:rsid w:val="00D777C7"/>
    <w:rsid w:val="00D80C52"/>
    <w:rsid w:val="00D813E1"/>
    <w:rsid w:val="00D81B47"/>
    <w:rsid w:val="00D8275D"/>
    <w:rsid w:val="00D82F88"/>
    <w:rsid w:val="00D85039"/>
    <w:rsid w:val="00D862BA"/>
    <w:rsid w:val="00D86448"/>
    <w:rsid w:val="00D866D8"/>
    <w:rsid w:val="00D925C9"/>
    <w:rsid w:val="00D92DD3"/>
    <w:rsid w:val="00D93526"/>
    <w:rsid w:val="00D93624"/>
    <w:rsid w:val="00D9403D"/>
    <w:rsid w:val="00D943CF"/>
    <w:rsid w:val="00D94675"/>
    <w:rsid w:val="00D94F5B"/>
    <w:rsid w:val="00D97B8B"/>
    <w:rsid w:val="00DA07E4"/>
    <w:rsid w:val="00DA0C1B"/>
    <w:rsid w:val="00DA2145"/>
    <w:rsid w:val="00DA55F8"/>
    <w:rsid w:val="00DA6B6F"/>
    <w:rsid w:val="00DA7849"/>
    <w:rsid w:val="00DB15C2"/>
    <w:rsid w:val="00DB286B"/>
    <w:rsid w:val="00DB30DE"/>
    <w:rsid w:val="00DB3E29"/>
    <w:rsid w:val="00DB461C"/>
    <w:rsid w:val="00DB4646"/>
    <w:rsid w:val="00DB4955"/>
    <w:rsid w:val="00DB4D58"/>
    <w:rsid w:val="00DB660C"/>
    <w:rsid w:val="00DB7878"/>
    <w:rsid w:val="00DB7926"/>
    <w:rsid w:val="00DC2EE0"/>
    <w:rsid w:val="00DC33BF"/>
    <w:rsid w:val="00DC3BF3"/>
    <w:rsid w:val="00DC431E"/>
    <w:rsid w:val="00DC5044"/>
    <w:rsid w:val="00DC50EF"/>
    <w:rsid w:val="00DC6089"/>
    <w:rsid w:val="00DD0714"/>
    <w:rsid w:val="00DD085A"/>
    <w:rsid w:val="00DD0EBB"/>
    <w:rsid w:val="00DD180C"/>
    <w:rsid w:val="00DD1875"/>
    <w:rsid w:val="00DD2359"/>
    <w:rsid w:val="00DD2736"/>
    <w:rsid w:val="00DD2A65"/>
    <w:rsid w:val="00DD2B02"/>
    <w:rsid w:val="00DD3248"/>
    <w:rsid w:val="00DD40E8"/>
    <w:rsid w:val="00DD41E0"/>
    <w:rsid w:val="00DD4288"/>
    <w:rsid w:val="00DD42A1"/>
    <w:rsid w:val="00DD491F"/>
    <w:rsid w:val="00DD4973"/>
    <w:rsid w:val="00DD497B"/>
    <w:rsid w:val="00DD5A39"/>
    <w:rsid w:val="00DD655B"/>
    <w:rsid w:val="00DD6831"/>
    <w:rsid w:val="00DE1D12"/>
    <w:rsid w:val="00DE2389"/>
    <w:rsid w:val="00DE27FE"/>
    <w:rsid w:val="00DE3BFB"/>
    <w:rsid w:val="00DE3D8F"/>
    <w:rsid w:val="00DE4901"/>
    <w:rsid w:val="00DE49C4"/>
    <w:rsid w:val="00DE4C36"/>
    <w:rsid w:val="00DE51C0"/>
    <w:rsid w:val="00DE5CF7"/>
    <w:rsid w:val="00DE6949"/>
    <w:rsid w:val="00DE6BEA"/>
    <w:rsid w:val="00DE6C0D"/>
    <w:rsid w:val="00DE6DB1"/>
    <w:rsid w:val="00DE715A"/>
    <w:rsid w:val="00DE7794"/>
    <w:rsid w:val="00DF0223"/>
    <w:rsid w:val="00DF02AD"/>
    <w:rsid w:val="00DF02D3"/>
    <w:rsid w:val="00DF030F"/>
    <w:rsid w:val="00DF04CF"/>
    <w:rsid w:val="00DF1BE9"/>
    <w:rsid w:val="00DF1F74"/>
    <w:rsid w:val="00DF2C7F"/>
    <w:rsid w:val="00DF47BF"/>
    <w:rsid w:val="00DF51FA"/>
    <w:rsid w:val="00DF64B0"/>
    <w:rsid w:val="00DF71C3"/>
    <w:rsid w:val="00DF7460"/>
    <w:rsid w:val="00DF761F"/>
    <w:rsid w:val="00DF7DAC"/>
    <w:rsid w:val="00E0027C"/>
    <w:rsid w:val="00E007CE"/>
    <w:rsid w:val="00E007F3"/>
    <w:rsid w:val="00E00B05"/>
    <w:rsid w:val="00E010DC"/>
    <w:rsid w:val="00E012AA"/>
    <w:rsid w:val="00E0209E"/>
    <w:rsid w:val="00E0213A"/>
    <w:rsid w:val="00E02B1F"/>
    <w:rsid w:val="00E03422"/>
    <w:rsid w:val="00E038DF"/>
    <w:rsid w:val="00E04391"/>
    <w:rsid w:val="00E0466A"/>
    <w:rsid w:val="00E04ED7"/>
    <w:rsid w:val="00E05258"/>
    <w:rsid w:val="00E05F2F"/>
    <w:rsid w:val="00E05FBC"/>
    <w:rsid w:val="00E0710E"/>
    <w:rsid w:val="00E078F9"/>
    <w:rsid w:val="00E07B8B"/>
    <w:rsid w:val="00E10A91"/>
    <w:rsid w:val="00E10E1E"/>
    <w:rsid w:val="00E1250E"/>
    <w:rsid w:val="00E12F34"/>
    <w:rsid w:val="00E12F52"/>
    <w:rsid w:val="00E14001"/>
    <w:rsid w:val="00E146F1"/>
    <w:rsid w:val="00E14B8F"/>
    <w:rsid w:val="00E14CF0"/>
    <w:rsid w:val="00E158A7"/>
    <w:rsid w:val="00E15A13"/>
    <w:rsid w:val="00E16B5D"/>
    <w:rsid w:val="00E2013B"/>
    <w:rsid w:val="00E20247"/>
    <w:rsid w:val="00E20D85"/>
    <w:rsid w:val="00E21532"/>
    <w:rsid w:val="00E21C8A"/>
    <w:rsid w:val="00E220D8"/>
    <w:rsid w:val="00E2214A"/>
    <w:rsid w:val="00E224C7"/>
    <w:rsid w:val="00E22A51"/>
    <w:rsid w:val="00E22A88"/>
    <w:rsid w:val="00E23FB9"/>
    <w:rsid w:val="00E246BD"/>
    <w:rsid w:val="00E25273"/>
    <w:rsid w:val="00E256F7"/>
    <w:rsid w:val="00E25901"/>
    <w:rsid w:val="00E26080"/>
    <w:rsid w:val="00E265B4"/>
    <w:rsid w:val="00E26EE4"/>
    <w:rsid w:val="00E2742C"/>
    <w:rsid w:val="00E27A94"/>
    <w:rsid w:val="00E30E13"/>
    <w:rsid w:val="00E319E7"/>
    <w:rsid w:val="00E325D1"/>
    <w:rsid w:val="00E32F0C"/>
    <w:rsid w:val="00E333F6"/>
    <w:rsid w:val="00E33AEB"/>
    <w:rsid w:val="00E346B8"/>
    <w:rsid w:val="00E35440"/>
    <w:rsid w:val="00E35A89"/>
    <w:rsid w:val="00E37862"/>
    <w:rsid w:val="00E37B5D"/>
    <w:rsid w:val="00E4114E"/>
    <w:rsid w:val="00E417F5"/>
    <w:rsid w:val="00E41BEB"/>
    <w:rsid w:val="00E425F2"/>
    <w:rsid w:val="00E427F3"/>
    <w:rsid w:val="00E42DAB"/>
    <w:rsid w:val="00E44A5C"/>
    <w:rsid w:val="00E44B16"/>
    <w:rsid w:val="00E465FB"/>
    <w:rsid w:val="00E47165"/>
    <w:rsid w:val="00E47295"/>
    <w:rsid w:val="00E472B0"/>
    <w:rsid w:val="00E473C6"/>
    <w:rsid w:val="00E47AB0"/>
    <w:rsid w:val="00E47F25"/>
    <w:rsid w:val="00E50E33"/>
    <w:rsid w:val="00E50EAC"/>
    <w:rsid w:val="00E52070"/>
    <w:rsid w:val="00E52C8A"/>
    <w:rsid w:val="00E53C49"/>
    <w:rsid w:val="00E54D2C"/>
    <w:rsid w:val="00E553F5"/>
    <w:rsid w:val="00E56586"/>
    <w:rsid w:val="00E57B90"/>
    <w:rsid w:val="00E608E3"/>
    <w:rsid w:val="00E62B01"/>
    <w:rsid w:val="00E62D5B"/>
    <w:rsid w:val="00E62F23"/>
    <w:rsid w:val="00E62F28"/>
    <w:rsid w:val="00E630DE"/>
    <w:rsid w:val="00E63549"/>
    <w:rsid w:val="00E64978"/>
    <w:rsid w:val="00E65274"/>
    <w:rsid w:val="00E65F5E"/>
    <w:rsid w:val="00E66349"/>
    <w:rsid w:val="00E67198"/>
    <w:rsid w:val="00E703B5"/>
    <w:rsid w:val="00E70554"/>
    <w:rsid w:val="00E706A9"/>
    <w:rsid w:val="00E7088E"/>
    <w:rsid w:val="00E7139C"/>
    <w:rsid w:val="00E727FE"/>
    <w:rsid w:val="00E72ADC"/>
    <w:rsid w:val="00E741BF"/>
    <w:rsid w:val="00E74604"/>
    <w:rsid w:val="00E746EC"/>
    <w:rsid w:val="00E74FB7"/>
    <w:rsid w:val="00E753AB"/>
    <w:rsid w:val="00E75459"/>
    <w:rsid w:val="00E757A6"/>
    <w:rsid w:val="00E75EE1"/>
    <w:rsid w:val="00E7692D"/>
    <w:rsid w:val="00E76D01"/>
    <w:rsid w:val="00E76E39"/>
    <w:rsid w:val="00E76E94"/>
    <w:rsid w:val="00E77AFD"/>
    <w:rsid w:val="00E80A80"/>
    <w:rsid w:val="00E811FC"/>
    <w:rsid w:val="00E81E13"/>
    <w:rsid w:val="00E83052"/>
    <w:rsid w:val="00E84D60"/>
    <w:rsid w:val="00E8555F"/>
    <w:rsid w:val="00E85D5C"/>
    <w:rsid w:val="00E876AB"/>
    <w:rsid w:val="00E906F8"/>
    <w:rsid w:val="00E907A5"/>
    <w:rsid w:val="00E92014"/>
    <w:rsid w:val="00E92752"/>
    <w:rsid w:val="00E92D9D"/>
    <w:rsid w:val="00E935FA"/>
    <w:rsid w:val="00E94A54"/>
    <w:rsid w:val="00E95007"/>
    <w:rsid w:val="00E95237"/>
    <w:rsid w:val="00E95654"/>
    <w:rsid w:val="00E956EC"/>
    <w:rsid w:val="00EA0512"/>
    <w:rsid w:val="00EA1951"/>
    <w:rsid w:val="00EA31C8"/>
    <w:rsid w:val="00EA4C3D"/>
    <w:rsid w:val="00EA4D29"/>
    <w:rsid w:val="00EA56F2"/>
    <w:rsid w:val="00EA5EA3"/>
    <w:rsid w:val="00EB035C"/>
    <w:rsid w:val="00EB065D"/>
    <w:rsid w:val="00EB10DC"/>
    <w:rsid w:val="00EB1254"/>
    <w:rsid w:val="00EB3A5E"/>
    <w:rsid w:val="00EB40EB"/>
    <w:rsid w:val="00EB4D4C"/>
    <w:rsid w:val="00EB4EE2"/>
    <w:rsid w:val="00EB641F"/>
    <w:rsid w:val="00EB725A"/>
    <w:rsid w:val="00EC0A0D"/>
    <w:rsid w:val="00EC1105"/>
    <w:rsid w:val="00EC16A7"/>
    <w:rsid w:val="00EC18DD"/>
    <w:rsid w:val="00EC1D7E"/>
    <w:rsid w:val="00EC276F"/>
    <w:rsid w:val="00EC3A61"/>
    <w:rsid w:val="00EC638D"/>
    <w:rsid w:val="00EC7185"/>
    <w:rsid w:val="00EC7A8B"/>
    <w:rsid w:val="00EC7F09"/>
    <w:rsid w:val="00ED007F"/>
    <w:rsid w:val="00ED098A"/>
    <w:rsid w:val="00ED0B98"/>
    <w:rsid w:val="00ED0F9F"/>
    <w:rsid w:val="00ED4D94"/>
    <w:rsid w:val="00ED5A54"/>
    <w:rsid w:val="00ED5C95"/>
    <w:rsid w:val="00ED6579"/>
    <w:rsid w:val="00ED7AA9"/>
    <w:rsid w:val="00EE0E28"/>
    <w:rsid w:val="00EE14FF"/>
    <w:rsid w:val="00EE15B0"/>
    <w:rsid w:val="00EE1654"/>
    <w:rsid w:val="00EE16F5"/>
    <w:rsid w:val="00EE1923"/>
    <w:rsid w:val="00EE41CB"/>
    <w:rsid w:val="00EE4275"/>
    <w:rsid w:val="00EE50A9"/>
    <w:rsid w:val="00EE554B"/>
    <w:rsid w:val="00EE61B0"/>
    <w:rsid w:val="00EE721D"/>
    <w:rsid w:val="00EE75B7"/>
    <w:rsid w:val="00EE7EA1"/>
    <w:rsid w:val="00EF017D"/>
    <w:rsid w:val="00EF08E2"/>
    <w:rsid w:val="00EF21DC"/>
    <w:rsid w:val="00EF307F"/>
    <w:rsid w:val="00EF3376"/>
    <w:rsid w:val="00EF3EE1"/>
    <w:rsid w:val="00EF3FD2"/>
    <w:rsid w:val="00EF4261"/>
    <w:rsid w:val="00EF482C"/>
    <w:rsid w:val="00EF51D2"/>
    <w:rsid w:val="00EF74F9"/>
    <w:rsid w:val="00F0062B"/>
    <w:rsid w:val="00F00A7E"/>
    <w:rsid w:val="00F0138E"/>
    <w:rsid w:val="00F02129"/>
    <w:rsid w:val="00F02872"/>
    <w:rsid w:val="00F0311C"/>
    <w:rsid w:val="00F03202"/>
    <w:rsid w:val="00F04379"/>
    <w:rsid w:val="00F0554D"/>
    <w:rsid w:val="00F05C50"/>
    <w:rsid w:val="00F063D5"/>
    <w:rsid w:val="00F066A8"/>
    <w:rsid w:val="00F06EB1"/>
    <w:rsid w:val="00F0714E"/>
    <w:rsid w:val="00F100F6"/>
    <w:rsid w:val="00F10932"/>
    <w:rsid w:val="00F11AE2"/>
    <w:rsid w:val="00F12F13"/>
    <w:rsid w:val="00F14E6E"/>
    <w:rsid w:val="00F14EA2"/>
    <w:rsid w:val="00F16DB3"/>
    <w:rsid w:val="00F1711F"/>
    <w:rsid w:val="00F1752E"/>
    <w:rsid w:val="00F17CF9"/>
    <w:rsid w:val="00F213F0"/>
    <w:rsid w:val="00F2274E"/>
    <w:rsid w:val="00F22EED"/>
    <w:rsid w:val="00F239BA"/>
    <w:rsid w:val="00F25175"/>
    <w:rsid w:val="00F26DD7"/>
    <w:rsid w:val="00F27159"/>
    <w:rsid w:val="00F30732"/>
    <w:rsid w:val="00F32E53"/>
    <w:rsid w:val="00F355DC"/>
    <w:rsid w:val="00F356AA"/>
    <w:rsid w:val="00F35E7A"/>
    <w:rsid w:val="00F35E8E"/>
    <w:rsid w:val="00F36546"/>
    <w:rsid w:val="00F36C48"/>
    <w:rsid w:val="00F375CB"/>
    <w:rsid w:val="00F37712"/>
    <w:rsid w:val="00F417A9"/>
    <w:rsid w:val="00F4201A"/>
    <w:rsid w:val="00F4325C"/>
    <w:rsid w:val="00F4358D"/>
    <w:rsid w:val="00F44688"/>
    <w:rsid w:val="00F45666"/>
    <w:rsid w:val="00F4569C"/>
    <w:rsid w:val="00F457E6"/>
    <w:rsid w:val="00F4582E"/>
    <w:rsid w:val="00F45975"/>
    <w:rsid w:val="00F45A43"/>
    <w:rsid w:val="00F45BD7"/>
    <w:rsid w:val="00F45CCD"/>
    <w:rsid w:val="00F461B4"/>
    <w:rsid w:val="00F4697D"/>
    <w:rsid w:val="00F46D5D"/>
    <w:rsid w:val="00F46D74"/>
    <w:rsid w:val="00F47AB7"/>
    <w:rsid w:val="00F500A5"/>
    <w:rsid w:val="00F5085C"/>
    <w:rsid w:val="00F5111B"/>
    <w:rsid w:val="00F52200"/>
    <w:rsid w:val="00F55545"/>
    <w:rsid w:val="00F57915"/>
    <w:rsid w:val="00F57EB5"/>
    <w:rsid w:val="00F57F79"/>
    <w:rsid w:val="00F60828"/>
    <w:rsid w:val="00F61DE8"/>
    <w:rsid w:val="00F628F8"/>
    <w:rsid w:val="00F63119"/>
    <w:rsid w:val="00F64C5F"/>
    <w:rsid w:val="00F65262"/>
    <w:rsid w:val="00F6624C"/>
    <w:rsid w:val="00F662F2"/>
    <w:rsid w:val="00F66EA3"/>
    <w:rsid w:val="00F6704A"/>
    <w:rsid w:val="00F70498"/>
    <w:rsid w:val="00F71774"/>
    <w:rsid w:val="00F71AFC"/>
    <w:rsid w:val="00F72619"/>
    <w:rsid w:val="00F74347"/>
    <w:rsid w:val="00F743C4"/>
    <w:rsid w:val="00F772E0"/>
    <w:rsid w:val="00F774A4"/>
    <w:rsid w:val="00F77FA4"/>
    <w:rsid w:val="00F80D63"/>
    <w:rsid w:val="00F828A6"/>
    <w:rsid w:val="00F8413E"/>
    <w:rsid w:val="00F84744"/>
    <w:rsid w:val="00F84931"/>
    <w:rsid w:val="00F84989"/>
    <w:rsid w:val="00F86209"/>
    <w:rsid w:val="00F86F38"/>
    <w:rsid w:val="00F8799A"/>
    <w:rsid w:val="00F87BAE"/>
    <w:rsid w:val="00F87BE7"/>
    <w:rsid w:val="00F90A58"/>
    <w:rsid w:val="00F90F7B"/>
    <w:rsid w:val="00F9111C"/>
    <w:rsid w:val="00F9195A"/>
    <w:rsid w:val="00F9239E"/>
    <w:rsid w:val="00F93539"/>
    <w:rsid w:val="00F95A6E"/>
    <w:rsid w:val="00FA13DB"/>
    <w:rsid w:val="00FA30ED"/>
    <w:rsid w:val="00FA3B3E"/>
    <w:rsid w:val="00FA40C7"/>
    <w:rsid w:val="00FA50F6"/>
    <w:rsid w:val="00FA63B3"/>
    <w:rsid w:val="00FA69A9"/>
    <w:rsid w:val="00FA7955"/>
    <w:rsid w:val="00FB1C61"/>
    <w:rsid w:val="00FB2553"/>
    <w:rsid w:val="00FB3330"/>
    <w:rsid w:val="00FB40A6"/>
    <w:rsid w:val="00FB53E9"/>
    <w:rsid w:val="00FB7C7E"/>
    <w:rsid w:val="00FC0B5F"/>
    <w:rsid w:val="00FC105C"/>
    <w:rsid w:val="00FC1459"/>
    <w:rsid w:val="00FC3000"/>
    <w:rsid w:val="00FC3C0F"/>
    <w:rsid w:val="00FC5444"/>
    <w:rsid w:val="00FC7A24"/>
    <w:rsid w:val="00FD002B"/>
    <w:rsid w:val="00FD13CC"/>
    <w:rsid w:val="00FD257F"/>
    <w:rsid w:val="00FD3479"/>
    <w:rsid w:val="00FD48C0"/>
    <w:rsid w:val="00FD5D1A"/>
    <w:rsid w:val="00FD615F"/>
    <w:rsid w:val="00FD7017"/>
    <w:rsid w:val="00FD71D3"/>
    <w:rsid w:val="00FE0B98"/>
    <w:rsid w:val="00FE199E"/>
    <w:rsid w:val="00FE1DCB"/>
    <w:rsid w:val="00FE2834"/>
    <w:rsid w:val="00FE42A5"/>
    <w:rsid w:val="00FE4686"/>
    <w:rsid w:val="00FE529C"/>
    <w:rsid w:val="00FE54A7"/>
    <w:rsid w:val="00FE5C16"/>
    <w:rsid w:val="00FE6349"/>
    <w:rsid w:val="00FE73DD"/>
    <w:rsid w:val="00FE7696"/>
    <w:rsid w:val="00FF06D5"/>
    <w:rsid w:val="00FF145C"/>
    <w:rsid w:val="00FF19B0"/>
    <w:rsid w:val="00FF2B57"/>
    <w:rsid w:val="00FF3AD4"/>
    <w:rsid w:val="00FF3FCB"/>
    <w:rsid w:val="00FF4826"/>
    <w:rsid w:val="00FF4A83"/>
    <w:rsid w:val="00FF5573"/>
    <w:rsid w:val="00FF55CD"/>
    <w:rsid w:val="00FF6CE8"/>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0168B881-9675-4538-BA73-764047C6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semiHidden="1" w:uiPriority="72" w:unhideWhenUsed="1"/>
    <w:lsdException w:name="Plain Table 2" w:semiHidden="1" w:uiPriority="73" w:unhideWhenUsed="1"/>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1"/>
    <w:next w:val="a"/>
    <w:link w:val="10"/>
    <w:uiPriority w:val="9"/>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Char Char,Break before,level 2,Heading Two,Prophead 2,headi,heading2,h22,21,Titolo Sottosezione,Head 2,l2,TitreProp,Header 2,ITT t2,PA Major Section"/>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4"/>
    <w:next w:val="a"/>
    <w:link w:val="50"/>
    <w:qFormat/>
    <w:rsid w:val="00703220"/>
    <w:pPr>
      <w:numPr>
        <w:ilvl w:val="4"/>
      </w:numPr>
      <w:outlineLvl w:val="4"/>
    </w:pPr>
    <w:rPr>
      <w:sz w:val="22"/>
      <w:szCs w:val="22"/>
    </w:rPr>
  </w:style>
  <w:style w:type="paragraph" w:styleId="6">
    <w:name w:val="heading 6"/>
    <w:aliases w:val="H61,h6,TOC header,sub-dash,sd,T1,Heading6,h61,h62,Titre 6,Alt+6,Appendix"/>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aliases w:val="Bulleted list,L7,SDL title,h7,Alt+7,Alt+71,Alt+72,Alt+73,Alt+74,Alt+75,Alt+76,Alt+77,Alt+78,Alt+79,Alt+710,Alt+711,Alt+712,Alt+713"/>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aliases w:val="Alt+8,Alt+81,Alt+82,Alt+83,Alt+84,Alt+85,Alt+86,Alt+87,Alt+88,Alt+89,Alt+810,Alt+811,Alt+812,Alt+813,Legal Level 1.1.1.,Center Bold,Table Heading,Table"/>
    <w:basedOn w:val="7"/>
    <w:next w:val="a"/>
    <w:link w:val="80"/>
    <w:qFormat/>
    <w:rsid w:val="00703220"/>
    <w:pPr>
      <w:numPr>
        <w:ilvl w:val="7"/>
      </w:numPr>
      <w:outlineLvl w:val="7"/>
    </w:pPr>
  </w:style>
  <w:style w:type="paragraph" w:styleId="9">
    <w:name w:val="heading 9"/>
    <w:aliases w:val="Alt+9,Figure Heading,FH,Titre 10"/>
    <w:basedOn w:val="8"/>
    <w:next w:val="a"/>
    <w:link w:val="90"/>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uiPriority w:val="9"/>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Break before 字符,level 2 字符,Heading Two 字符,Prophead 2 字符,headi 字符,heading2 字符,h22 字符,21 字符,Head 2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link w:val="5"/>
    <w:rsid w:val="00703220"/>
    <w:rPr>
      <w:rFonts w:ascii="Arial" w:hAnsi="Arial"/>
      <w:sz w:val="22"/>
      <w:szCs w:val="22"/>
      <w:lang w:val="en-GB" w:eastAsia="x-none"/>
    </w:rPr>
  </w:style>
  <w:style w:type="character" w:customStyle="1" w:styleId="60">
    <w:name w:val="标题 6 字符"/>
    <w:aliases w:val="H61 字符,h6 字符,TOC header 字符,sub-dash 字符,sd 字符,T1 字符,Heading6 字符,h61 字符,h62 字符,Titre 6 字符,Alt+6 字符,Appendix 字符"/>
    <w:link w:val="6"/>
    <w:rsid w:val="00703220"/>
    <w:rPr>
      <w:rFonts w:ascii="Arial" w:hAnsi="Arial"/>
      <w:sz w:val="22"/>
      <w:lang w:val="en-GB" w:eastAsia="x-none"/>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rsid w:val="00703220"/>
    <w:rPr>
      <w:rFonts w:ascii="Arial" w:hAnsi="Arial"/>
      <w:sz w:val="22"/>
      <w:lang w:val="en-GB" w:eastAsia="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703220"/>
    <w:rPr>
      <w:rFonts w:ascii="Arial" w:hAnsi="Arial"/>
      <w:sz w:val="22"/>
      <w:lang w:val="en-GB" w:eastAsia="x-none"/>
    </w:rPr>
  </w:style>
  <w:style w:type="character" w:customStyle="1" w:styleId="90">
    <w:name w:val="标题 9 字符"/>
    <w:aliases w:val="Alt+9 字符,Figure Heading 字符,FH 字符,Titre 10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0">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0"/>
    <w:qFormat/>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rPr>
      <w:lang w:eastAsia="zh-CN"/>
    </w:rPr>
  </w:style>
  <w:style w:type="character" w:styleId="ae">
    <w:name w:val="annotation reference"/>
    <w:qFormat/>
    <w:rsid w:val="008742C7"/>
    <w:rPr>
      <w:sz w:val="16"/>
      <w:szCs w:val="16"/>
    </w:rPr>
  </w:style>
  <w:style w:type="paragraph" w:styleId="af">
    <w:name w:val="annotation text"/>
    <w:basedOn w:val="a"/>
    <w:link w:val="12"/>
    <w:uiPriority w:val="99"/>
    <w:qFormat/>
    <w:rsid w:val="008742C7"/>
    <w:pPr>
      <w:overflowPunct/>
      <w:autoSpaceDE/>
      <w:autoSpaceDN/>
      <w:adjustRightInd/>
      <w:spacing w:before="40" w:after="0" w:line="240" w:lineRule="auto"/>
      <w:jc w:val="left"/>
      <w:textAlignment w:val="auto"/>
    </w:pPr>
    <w:rPr>
      <w:rFonts w:ascii="Arial" w:eastAsia="MS Mincho" w:hAnsi="Arial"/>
      <w:sz w:val="20"/>
      <w:lang w:eastAsia="en-GB"/>
    </w:rPr>
  </w:style>
  <w:style w:type="character" w:customStyle="1" w:styleId="12">
    <w:name w:val="批注文字 字符1"/>
    <w:link w:val="af"/>
    <w:qFormat/>
    <w:rsid w:val="008742C7"/>
    <w:rPr>
      <w:rFonts w:ascii="Arial" w:eastAsia="MS Mincho" w:hAnsi="Arial"/>
      <w:lang w:val="en-GB" w:eastAsia="en-GB"/>
    </w:rPr>
  </w:style>
  <w:style w:type="paragraph" w:styleId="af0">
    <w:name w:val="List Paragraph"/>
    <w:aliases w:val="列出段落,- Bullets,?? ??,?????,????,Lista1,목록 단락,リスト段落,列出段落1,¥¡¡¡¡ì¬º¥¹¥È¶ÎÂä,ÁÐ³ö¶ÎÂä,¥ê¥¹¥È¶ÎÂä,列表段落1,—ño’i—Ž,1st level - Bullet List Paragraph,Lettre d'introduction,Paragrafo elenco,Normal bullet 2,Bullet list,列表段落11,목록단락,Task Body,列,—ñ弌’"/>
    <w:basedOn w:val="a"/>
    <w:link w:val="21"/>
    <w:uiPriority w:val="34"/>
    <w:qFormat/>
    <w:rsid w:val="00413C09"/>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qFormat/>
    <w:rsid w:val="00413C09"/>
    <w:pPr>
      <w:overflowPunct/>
      <w:autoSpaceDE/>
      <w:autoSpaceDN/>
      <w:adjustRightInd/>
      <w:spacing w:line="240" w:lineRule="auto"/>
      <w:textAlignment w:val="auto"/>
    </w:pPr>
    <w:rPr>
      <w:rFonts w:eastAsia="MS Mincho"/>
      <w:sz w:val="20"/>
      <w:szCs w:val="24"/>
      <w:lang w:val="x-none"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13C09"/>
    <w:rPr>
      <w:rFonts w:ascii="Times New Roman" w:eastAsia="MS Mincho" w:hAnsi="Times New Roman"/>
      <w:szCs w:val="24"/>
      <w:lang w:val="x-none" w:eastAsia="en-US"/>
    </w:rPr>
  </w:style>
  <w:style w:type="paragraph" w:customStyle="1" w:styleId="PL">
    <w:name w:val="PL"/>
    <w:link w:val="PLChar"/>
    <w:qFormat/>
    <w:rsid w:val="006A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4CC6"/>
    <w:rPr>
      <w:rFonts w:ascii="Courier New" w:hAnsi="Courier New"/>
      <w:noProof/>
      <w:sz w:val="16"/>
      <w:shd w:val="clear" w:color="auto" w:fill="E6E6E6"/>
      <w:lang w:val="en-GB" w:eastAsia="sv-SE"/>
    </w:rPr>
  </w:style>
  <w:style w:type="paragraph" w:customStyle="1" w:styleId="Observation">
    <w:name w:val="Observation"/>
    <w:basedOn w:val="a"/>
    <w:link w:val="ObservationChar"/>
    <w:qFormat/>
    <w:rsid w:val="000829C4"/>
    <w:pPr>
      <w:widowControl w:val="0"/>
      <w:numPr>
        <w:numId w:val="2"/>
      </w:numPr>
      <w:tabs>
        <w:tab w:val="left" w:pos="1701"/>
      </w:tabs>
      <w:overflowPunct/>
      <w:autoSpaceDE/>
      <w:autoSpaceDN/>
      <w:adjustRightInd/>
      <w:spacing w:after="0" w:line="240" w:lineRule="auto"/>
      <w:textAlignment w:val="auto"/>
    </w:pPr>
    <w:rPr>
      <w:rFonts w:ascii="Calibri" w:eastAsia="等线" w:hAnsi="Calibri"/>
      <w:b/>
      <w:bCs/>
      <w:kern w:val="2"/>
      <w:sz w:val="21"/>
      <w:szCs w:val="22"/>
      <w:lang w:val="en-US"/>
    </w:rPr>
  </w:style>
  <w:style w:type="character" w:customStyle="1" w:styleId="21">
    <w:name w:val="列表段落 字符2"/>
    <w:aliases w:val="列出段落 字符1,- Bullets 字符,?? ?? 字符,????? 字符,???? 字符,Lista1 字符,목록 단락 字符,リスト段落 字符,列出段落1 字符,¥¡¡¡¡ì¬º¥¹¥È¶ÎÂä 字符,ÁÐ³ö¶ÎÂä 字符,¥ê¥¹¥È¶ÎÂä 字符,列表段落1 字符,—ño’i—Ž 字符,1st level - Bullet List Paragraph 字符,Lettre d'introduction 字符,Paragrafo elenco 字符,列表段落11 字符"/>
    <w:link w:val="af0"/>
    <w:uiPriority w:val="34"/>
    <w:qFormat/>
    <w:locked/>
    <w:rsid w:val="00953DD0"/>
    <w:rPr>
      <w:rFonts w:ascii="Calibri" w:hAnsi="Calibri"/>
      <w:kern w:val="2"/>
      <w:sz w:val="21"/>
      <w:szCs w:val="22"/>
    </w:rPr>
  </w:style>
  <w:style w:type="character" w:customStyle="1" w:styleId="B1Char">
    <w:name w:val="B1 Char"/>
    <w:qFormat/>
    <w:rsid w:val="001B4BB3"/>
    <w:rPr>
      <w:lang w:eastAsia="en-US"/>
    </w:rPr>
  </w:style>
  <w:style w:type="paragraph" w:styleId="af3">
    <w:name w:val="annotation subject"/>
    <w:basedOn w:val="af"/>
    <w:next w:val="af"/>
    <w:link w:val="af4"/>
    <w:uiPriority w:val="99"/>
    <w:semiHidden/>
    <w:unhideWhenUsed/>
    <w:rsid w:val="005A4073"/>
    <w:pPr>
      <w:overflowPunct w:val="0"/>
      <w:autoSpaceDE w:val="0"/>
      <w:autoSpaceDN w:val="0"/>
      <w:adjustRightInd w:val="0"/>
      <w:spacing w:before="0" w:after="120" w:line="288" w:lineRule="auto"/>
      <w:textAlignment w:val="baseline"/>
    </w:pPr>
    <w:rPr>
      <w:rFonts w:ascii="Times New Roman" w:eastAsia="宋体" w:hAnsi="Times New Roman"/>
      <w:b/>
      <w:bCs/>
      <w:sz w:val="22"/>
      <w:lang w:eastAsia="zh-CN"/>
    </w:rPr>
  </w:style>
  <w:style w:type="character" w:customStyle="1" w:styleId="af4">
    <w:name w:val="批注主题 字符"/>
    <w:link w:val="af3"/>
    <w:uiPriority w:val="99"/>
    <w:semiHidden/>
    <w:rsid w:val="005A4073"/>
    <w:rPr>
      <w:rFonts w:ascii="Times New Roman" w:eastAsia="MS Mincho" w:hAnsi="Times New Roman"/>
      <w:b/>
      <w:bCs/>
      <w:sz w:val="22"/>
      <w:lang w:val="en-GB" w:eastAsia="en-GB"/>
    </w:rPr>
  </w:style>
  <w:style w:type="paragraph" w:customStyle="1" w:styleId="B2">
    <w:name w:val="B2"/>
    <w:basedOn w:val="22"/>
    <w:link w:val="B2Char"/>
    <w:qFormat/>
    <w:rsid w:val="005A4073"/>
    <w:pPr>
      <w:overflowPunct/>
      <w:autoSpaceDE/>
      <w:autoSpaceDN/>
      <w:adjustRightInd/>
      <w:spacing w:after="0" w:line="240" w:lineRule="auto"/>
      <w:ind w:leftChars="0" w:left="851" w:firstLineChars="0" w:hanging="284"/>
      <w:contextualSpacing w:val="0"/>
      <w:jc w:val="left"/>
      <w:textAlignment w:val="auto"/>
    </w:pPr>
    <w:rPr>
      <w:rFonts w:ascii="Calibri" w:eastAsia="Times New Roman" w:hAnsi="Calibri" w:cs="Calibri"/>
      <w:szCs w:val="22"/>
    </w:rPr>
  </w:style>
  <w:style w:type="character" w:customStyle="1" w:styleId="B1Char1">
    <w:name w:val="B1 Char1"/>
    <w:qFormat/>
    <w:rsid w:val="005A4073"/>
    <w:rPr>
      <w:rFonts w:ascii="Times New Roman" w:eastAsia="Times New Roman" w:hAnsi="Times New Roman"/>
      <w:lang w:val="en-GB" w:eastAsia="zh-CN"/>
    </w:rPr>
  </w:style>
  <w:style w:type="character" w:customStyle="1" w:styleId="B2Char">
    <w:name w:val="B2 Char"/>
    <w:link w:val="B2"/>
    <w:qFormat/>
    <w:rsid w:val="005A4073"/>
    <w:rPr>
      <w:rFonts w:ascii="Calibri" w:eastAsia="Times New Roman" w:hAnsi="Calibri" w:cs="Calibri"/>
      <w:sz w:val="22"/>
      <w:szCs w:val="22"/>
      <w:lang w:val="en-GB"/>
    </w:rPr>
  </w:style>
  <w:style w:type="paragraph" w:styleId="22">
    <w:name w:val="List 2"/>
    <w:basedOn w:val="a"/>
    <w:uiPriority w:val="99"/>
    <w:semiHidden/>
    <w:unhideWhenUsed/>
    <w:rsid w:val="005A4073"/>
    <w:pPr>
      <w:ind w:leftChars="200" w:left="100" w:hangingChars="200" w:hanging="200"/>
      <w:contextualSpacing/>
    </w:pPr>
  </w:style>
  <w:style w:type="paragraph" w:customStyle="1" w:styleId="TAL">
    <w:name w:val="TAL"/>
    <w:basedOn w:val="a"/>
    <w:link w:val="TALZchn"/>
    <w:qFormat/>
    <w:rsid w:val="00F1711F"/>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TALZchn">
    <w:name w:val="TAL Zchn"/>
    <w:link w:val="TAL"/>
    <w:rsid w:val="00F1711F"/>
    <w:rPr>
      <w:rFonts w:ascii="Arial" w:hAnsi="Arial"/>
      <w:sz w:val="18"/>
      <w:lang w:val="en-GB" w:eastAsia="en-US"/>
    </w:rPr>
  </w:style>
  <w:style w:type="paragraph" w:customStyle="1" w:styleId="Doc-title">
    <w:name w:val="Doc-title"/>
    <w:basedOn w:val="a"/>
    <w:next w:val="Doc-text"/>
    <w:link w:val="Doc-titleChar"/>
    <w:uiPriority w:val="99"/>
    <w:qFormat/>
    <w:rsid w:val="001A3246"/>
    <w:pPr>
      <w:overflowPunct/>
      <w:autoSpaceDE/>
      <w:autoSpaceDN/>
      <w:adjustRightInd/>
      <w:spacing w:after="0" w:line="240" w:lineRule="auto"/>
      <w:ind w:left="1260" w:hanging="1260"/>
      <w:jc w:val="left"/>
      <w:textAlignment w:val="auto"/>
    </w:pPr>
    <w:rPr>
      <w:rFonts w:ascii="Arial" w:eastAsia="MS Mincho" w:hAnsi="Arial"/>
      <w:sz w:val="20"/>
      <w:szCs w:val="24"/>
      <w:lang w:eastAsia="en-GB"/>
    </w:rPr>
  </w:style>
  <w:style w:type="paragraph" w:customStyle="1" w:styleId="Doc-text">
    <w:name w:val="Doc-text"/>
    <w:basedOn w:val="a"/>
    <w:link w:val="Doc-textChar"/>
    <w:rsid w:val="001A3246"/>
    <w:pPr>
      <w:tabs>
        <w:tab w:val="num" w:pos="400"/>
        <w:tab w:val="num" w:pos="1620"/>
        <w:tab w:val="left" w:pos="2160"/>
        <w:tab w:val="left" w:pos="2700"/>
        <w:tab w:val="left" w:pos="3240"/>
      </w:tabs>
      <w:overflowPunct/>
      <w:autoSpaceDE/>
      <w:autoSpaceDN/>
      <w:adjustRightInd/>
      <w:spacing w:after="0" w:line="240" w:lineRule="auto"/>
      <w:ind w:left="1620" w:hanging="360"/>
      <w:jc w:val="left"/>
      <w:textAlignment w:val="auto"/>
    </w:pPr>
    <w:rPr>
      <w:rFonts w:ascii="Arial" w:eastAsia="MS Mincho" w:hAnsi="Arial"/>
      <w:bCs/>
      <w:sz w:val="20"/>
      <w:szCs w:val="24"/>
      <w:lang w:eastAsia="en-GB"/>
    </w:rPr>
  </w:style>
  <w:style w:type="character" w:customStyle="1" w:styleId="Doc-textChar">
    <w:name w:val="Doc-text Char"/>
    <w:link w:val="Doc-text"/>
    <w:rsid w:val="001A3246"/>
    <w:rPr>
      <w:rFonts w:ascii="Arial" w:eastAsia="MS Mincho" w:hAnsi="Arial"/>
      <w:bCs/>
      <w:szCs w:val="24"/>
      <w:lang w:val="en-GB" w:eastAsia="en-GB"/>
    </w:rPr>
  </w:style>
  <w:style w:type="character" w:customStyle="1" w:styleId="Doc-titleChar">
    <w:name w:val="Doc-title Char"/>
    <w:link w:val="Doc-title"/>
    <w:uiPriority w:val="99"/>
    <w:qFormat/>
    <w:rsid w:val="001A3246"/>
    <w:rPr>
      <w:rFonts w:ascii="Arial" w:eastAsia="MS Mincho" w:hAnsi="Arial"/>
      <w:szCs w:val="24"/>
      <w:lang w:val="en-GB" w:eastAsia="en-GB"/>
    </w:rPr>
  </w:style>
  <w:style w:type="paragraph" w:customStyle="1" w:styleId="Reference">
    <w:name w:val="Reference"/>
    <w:basedOn w:val="af1"/>
    <w:link w:val="ReferenceChar"/>
    <w:qFormat/>
    <w:rsid w:val="0001064A"/>
    <w:pPr>
      <w:widowControl w:val="0"/>
      <w:numPr>
        <w:numId w:val="3"/>
      </w:numPr>
    </w:pPr>
    <w:rPr>
      <w:rFonts w:ascii="Arial" w:eastAsia="等线" w:hAnsi="Arial"/>
      <w:kern w:val="2"/>
      <w:sz w:val="21"/>
      <w:szCs w:val="22"/>
      <w:lang w:val="en-US" w:eastAsia="zh-CN"/>
    </w:rPr>
  </w:style>
  <w:style w:type="paragraph" w:customStyle="1" w:styleId="NO">
    <w:name w:val="NO"/>
    <w:basedOn w:val="a"/>
    <w:link w:val="NOZchn"/>
    <w:qFormat/>
    <w:rsid w:val="00A47489"/>
    <w:pPr>
      <w:keepLines/>
      <w:overflowPunct/>
      <w:autoSpaceDE/>
      <w:autoSpaceDN/>
      <w:adjustRightInd/>
      <w:spacing w:after="180" w:line="240" w:lineRule="auto"/>
      <w:ind w:left="1135" w:hanging="851"/>
      <w:jc w:val="left"/>
      <w:textAlignment w:val="auto"/>
    </w:pPr>
    <w:rPr>
      <w:sz w:val="20"/>
      <w:lang w:eastAsia="en-US"/>
    </w:rPr>
  </w:style>
  <w:style w:type="character" w:customStyle="1" w:styleId="NOZchn">
    <w:name w:val="NO Zchn"/>
    <w:link w:val="NO"/>
    <w:rsid w:val="00A47489"/>
    <w:rPr>
      <w:rFonts w:ascii="Times New Roman" w:hAnsi="Times New Roman"/>
      <w:lang w:val="en-GB" w:eastAsia="en-US"/>
    </w:rPr>
  </w:style>
  <w:style w:type="paragraph" w:customStyle="1" w:styleId="CRCoverPage">
    <w:name w:val="CR Cover Page"/>
    <w:link w:val="CRCoverPageZchn"/>
    <w:qFormat/>
    <w:rsid w:val="00160CA9"/>
    <w:pPr>
      <w:spacing w:after="120"/>
    </w:pPr>
    <w:rPr>
      <w:rFonts w:ascii="Arial" w:eastAsia="Times New Roman" w:hAnsi="Arial"/>
      <w:lang w:val="en-GB" w:eastAsia="ko-KR"/>
    </w:rPr>
  </w:style>
  <w:style w:type="character" w:customStyle="1" w:styleId="CRCoverPageZchn">
    <w:name w:val="CR Cover Page Zchn"/>
    <w:link w:val="CRCoverPage"/>
    <w:rsid w:val="00160CA9"/>
    <w:rPr>
      <w:rFonts w:ascii="Arial" w:eastAsia="Times New Roman" w:hAnsi="Arial"/>
      <w:lang w:val="en-GB" w:eastAsia="ko-KR"/>
    </w:rPr>
  </w:style>
  <w:style w:type="paragraph" w:customStyle="1" w:styleId="Proposal">
    <w:name w:val="Proposal"/>
    <w:basedOn w:val="a"/>
    <w:link w:val="ProposalChar"/>
    <w:qFormat/>
    <w:rsid w:val="004A51F1"/>
    <w:pPr>
      <w:numPr>
        <w:numId w:val="10"/>
      </w:numPr>
      <w:tabs>
        <w:tab w:val="left" w:pos="1701"/>
      </w:tabs>
      <w:spacing w:line="240" w:lineRule="auto"/>
    </w:pPr>
    <w:rPr>
      <w:rFonts w:ascii="Arial" w:eastAsia="等线" w:hAnsi="Arial"/>
      <w:b/>
      <w:bCs/>
      <w:sz w:val="20"/>
    </w:rPr>
  </w:style>
  <w:style w:type="character" w:customStyle="1" w:styleId="af5">
    <w:name w:val="批注文字 字符"/>
    <w:uiPriority w:val="99"/>
    <w:qFormat/>
    <w:rsid w:val="004A51F1"/>
    <w:rPr>
      <w:rFonts w:ascii="Arial" w:hAnsi="Arial"/>
      <w:lang w:val="en-GB" w:eastAsia="zh-CN"/>
    </w:rPr>
  </w:style>
  <w:style w:type="character" w:customStyle="1" w:styleId="NOChar">
    <w:name w:val="NO Char"/>
    <w:qFormat/>
    <w:rsid w:val="00C23817"/>
    <w:rPr>
      <w:rFonts w:eastAsia="Times New Roman"/>
      <w:lang w:eastAsia="ja-JP"/>
    </w:rPr>
  </w:style>
  <w:style w:type="paragraph" w:customStyle="1" w:styleId="B3">
    <w:name w:val="B3"/>
    <w:basedOn w:val="31"/>
    <w:link w:val="B3Char2"/>
    <w:qFormat/>
    <w:rsid w:val="00C23817"/>
    <w:pPr>
      <w:spacing w:after="180" w:line="240" w:lineRule="auto"/>
      <w:ind w:leftChars="0" w:left="1135" w:firstLineChars="0" w:hanging="284"/>
      <w:contextualSpacing w:val="0"/>
      <w:jc w:val="left"/>
    </w:pPr>
    <w:rPr>
      <w:rFonts w:eastAsia="Times New Roman"/>
      <w:sz w:val="20"/>
      <w:lang w:val="x-none" w:eastAsia="ja-JP"/>
    </w:rPr>
  </w:style>
  <w:style w:type="character" w:customStyle="1" w:styleId="B3Char2">
    <w:name w:val="B3 Char2"/>
    <w:link w:val="B3"/>
    <w:qFormat/>
    <w:rsid w:val="00C23817"/>
    <w:rPr>
      <w:rFonts w:ascii="Times New Roman" w:eastAsia="Times New Roman" w:hAnsi="Times New Roman"/>
      <w:lang w:val="x-none" w:eastAsia="ja-JP"/>
    </w:rPr>
  </w:style>
  <w:style w:type="paragraph" w:styleId="31">
    <w:name w:val="List 3"/>
    <w:basedOn w:val="a"/>
    <w:uiPriority w:val="99"/>
    <w:semiHidden/>
    <w:unhideWhenUsed/>
    <w:rsid w:val="00C23817"/>
    <w:pPr>
      <w:ind w:leftChars="400" w:left="100" w:hangingChars="200" w:hanging="200"/>
      <w:contextualSpacing/>
    </w:pPr>
  </w:style>
  <w:style w:type="paragraph" w:customStyle="1" w:styleId="TP-change">
    <w:name w:val="TP-change"/>
    <w:basedOn w:val="a"/>
    <w:link w:val="TP-changeChar"/>
    <w:qFormat/>
    <w:rsid w:val="00C119EE"/>
    <w:pPr>
      <w:numPr>
        <w:numId w:val="4"/>
      </w:numPr>
      <w:overflowPunct/>
      <w:autoSpaceDE/>
      <w:autoSpaceDN/>
      <w:adjustRightInd/>
      <w:spacing w:after="0" w:line="240" w:lineRule="auto"/>
      <w:jc w:val="center"/>
      <w:textAlignment w:val="auto"/>
    </w:pPr>
    <w:rPr>
      <w:b/>
      <w:sz w:val="20"/>
      <w:lang w:eastAsia="x-none"/>
    </w:rPr>
  </w:style>
  <w:style w:type="character" w:customStyle="1" w:styleId="TP-changeChar">
    <w:name w:val="TP-change Char"/>
    <w:link w:val="TP-change"/>
    <w:rsid w:val="00C119EE"/>
    <w:rPr>
      <w:rFonts w:ascii="Times New Roman" w:hAnsi="Times New Roman"/>
      <w:b/>
      <w:lang w:val="en-GB" w:eastAsia="x-none"/>
    </w:rPr>
  </w:style>
  <w:style w:type="character" w:customStyle="1" w:styleId="af6">
    <w:name w:val="列表段落 字符"/>
    <w:aliases w:val="中等深浅网格 1 - 着色 21 字符,목록단락 字符"/>
    <w:uiPriority w:val="34"/>
    <w:qFormat/>
    <w:locked/>
    <w:rsid w:val="00E727FE"/>
    <w:rPr>
      <w:kern w:val="2"/>
      <w:sz w:val="21"/>
      <w:szCs w:val="24"/>
    </w:rPr>
  </w:style>
  <w:style w:type="character" w:customStyle="1" w:styleId="ReferenceChar">
    <w:name w:val="Reference Char"/>
    <w:link w:val="Reference"/>
    <w:rsid w:val="00EB3A5E"/>
    <w:rPr>
      <w:rFonts w:ascii="Arial" w:eastAsia="等线" w:hAnsi="Arial"/>
      <w:kern w:val="2"/>
      <w:sz w:val="21"/>
      <w:szCs w:val="22"/>
    </w:rPr>
  </w:style>
  <w:style w:type="character" w:styleId="af7">
    <w:name w:val="Hyperlink"/>
    <w:uiPriority w:val="99"/>
    <w:qFormat/>
    <w:rsid w:val="00EB3A5E"/>
    <w:rPr>
      <w:color w:val="0000FF"/>
      <w:u w:val="single"/>
    </w:rPr>
  </w:style>
  <w:style w:type="character" w:styleId="af8">
    <w:name w:val="FollowedHyperlink"/>
    <w:uiPriority w:val="99"/>
    <w:semiHidden/>
    <w:unhideWhenUsed/>
    <w:rsid w:val="003962CC"/>
    <w:rPr>
      <w:color w:val="954F72"/>
      <w:u w:val="single"/>
    </w:rPr>
  </w:style>
  <w:style w:type="character" w:styleId="af9">
    <w:name w:val="footnote reference"/>
    <w:semiHidden/>
    <w:rsid w:val="00AD0958"/>
    <w:rPr>
      <w:b/>
      <w:bCs/>
      <w:position w:val="6"/>
      <w:sz w:val="16"/>
      <w:szCs w:val="16"/>
    </w:rPr>
  </w:style>
  <w:style w:type="paragraph" w:styleId="afa">
    <w:name w:val="footnote text"/>
    <w:basedOn w:val="a"/>
    <w:link w:val="13"/>
    <w:semiHidden/>
    <w:rsid w:val="00AD0958"/>
    <w:pPr>
      <w:keepLines/>
      <w:spacing w:after="0" w:line="240" w:lineRule="auto"/>
      <w:ind w:left="454" w:hanging="454"/>
    </w:pPr>
    <w:rPr>
      <w:rFonts w:ascii="Arial" w:eastAsia="等线" w:hAnsi="Arial"/>
      <w:sz w:val="16"/>
      <w:szCs w:val="16"/>
    </w:rPr>
  </w:style>
  <w:style w:type="character" w:customStyle="1" w:styleId="13">
    <w:name w:val="脚注文本 字符1"/>
    <w:link w:val="afa"/>
    <w:semiHidden/>
    <w:rsid w:val="00AD0958"/>
    <w:rPr>
      <w:rFonts w:ascii="Arial" w:eastAsia="等线" w:hAnsi="Arial"/>
      <w:sz w:val="16"/>
      <w:szCs w:val="16"/>
      <w:lang w:val="en-GB"/>
    </w:rPr>
  </w:style>
  <w:style w:type="character" w:styleId="afb">
    <w:name w:val="Emphasis"/>
    <w:uiPriority w:val="20"/>
    <w:qFormat/>
    <w:rsid w:val="00AD0958"/>
    <w:rPr>
      <w:i/>
      <w:iCs/>
    </w:rPr>
  </w:style>
  <w:style w:type="paragraph" w:styleId="afc">
    <w:name w:val="Normal (Web)"/>
    <w:basedOn w:val="a"/>
    <w:uiPriority w:val="99"/>
    <w:semiHidden/>
    <w:unhideWhenUsed/>
    <w:rsid w:val="00AD095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Char1">
    <w:name w:val="批注文字 Char1"/>
    <w:uiPriority w:val="99"/>
    <w:qFormat/>
    <w:rsid w:val="00DB15C2"/>
    <w:rPr>
      <w:rFonts w:ascii="Times New Roman" w:hAnsi="Times New Roman" w:cs="Times New Roman"/>
      <w:kern w:val="0"/>
      <w:sz w:val="20"/>
      <w:szCs w:val="20"/>
      <w:lang w:val="en-GB" w:eastAsia="en-US"/>
    </w:rPr>
  </w:style>
  <w:style w:type="paragraph" w:customStyle="1" w:styleId="U2-Bullet2">
    <w:name w:val="U2-Bullet 2"/>
    <w:basedOn w:val="U-Bullet"/>
    <w:rsid w:val="001779C1"/>
    <w:pPr>
      <w:numPr>
        <w:ilvl w:val="1"/>
      </w:numPr>
      <w:tabs>
        <w:tab w:val="left" w:pos="2160"/>
      </w:tabs>
    </w:pPr>
  </w:style>
  <w:style w:type="paragraph" w:customStyle="1" w:styleId="U3-Bullet3">
    <w:name w:val="U3-Bullet 3"/>
    <w:basedOn w:val="U2-Bullet2"/>
    <w:rsid w:val="001779C1"/>
    <w:pPr>
      <w:numPr>
        <w:ilvl w:val="2"/>
      </w:numPr>
    </w:pPr>
    <w:rPr>
      <w:lang w:eastAsia="ja-JP"/>
    </w:rPr>
  </w:style>
  <w:style w:type="paragraph" w:customStyle="1" w:styleId="U4-Bullet4">
    <w:name w:val="U4-Bullet 4"/>
    <w:basedOn w:val="U3-Bullet3"/>
    <w:rsid w:val="001779C1"/>
    <w:pPr>
      <w:numPr>
        <w:ilvl w:val="3"/>
      </w:numPr>
    </w:pPr>
    <w:rPr>
      <w:szCs w:val="24"/>
    </w:rPr>
  </w:style>
  <w:style w:type="paragraph" w:customStyle="1" w:styleId="U-Bullet">
    <w:name w:val="U-Bullet"/>
    <w:qFormat/>
    <w:rsid w:val="001779C1"/>
    <w:pPr>
      <w:numPr>
        <w:numId w:val="5"/>
      </w:numPr>
      <w:spacing w:before="120" w:after="40"/>
    </w:pPr>
    <w:rPr>
      <w:rFonts w:ascii="Times New Roman" w:eastAsia="MS Mincho" w:hAnsi="Times New Roman"/>
      <w:sz w:val="22"/>
      <w:lang w:eastAsia="en-US"/>
    </w:rPr>
  </w:style>
  <w:style w:type="character" w:customStyle="1" w:styleId="CommentsChar">
    <w:name w:val="Comments Char"/>
    <w:link w:val="Comments"/>
    <w:qFormat/>
    <w:locked/>
    <w:rsid w:val="00216A01"/>
    <w:rPr>
      <w:rFonts w:ascii="Arial" w:eastAsia="MS Mincho" w:hAnsi="Arial" w:cs="Arial"/>
      <w:i/>
      <w:noProof/>
      <w:sz w:val="18"/>
      <w:szCs w:val="24"/>
      <w:lang w:val="en-GB" w:eastAsia="en-GB"/>
    </w:rPr>
  </w:style>
  <w:style w:type="paragraph" w:customStyle="1" w:styleId="Comments">
    <w:name w:val="Comments"/>
    <w:basedOn w:val="a"/>
    <w:link w:val="CommentsChar"/>
    <w:qFormat/>
    <w:rsid w:val="00216A01"/>
    <w:pPr>
      <w:overflowPunct/>
      <w:autoSpaceDE/>
      <w:autoSpaceDN/>
      <w:adjustRightInd/>
      <w:spacing w:before="40" w:after="0" w:line="240" w:lineRule="auto"/>
      <w:jc w:val="left"/>
      <w:textAlignment w:val="auto"/>
    </w:pPr>
    <w:rPr>
      <w:rFonts w:ascii="Arial" w:eastAsia="MS Mincho" w:hAnsi="Arial" w:cs="Arial"/>
      <w:i/>
      <w:noProof/>
      <w:sz w:val="18"/>
      <w:szCs w:val="24"/>
      <w:lang w:eastAsia="en-GB"/>
    </w:rPr>
  </w:style>
  <w:style w:type="paragraph" w:styleId="afd">
    <w:name w:val="Normal Indent"/>
    <w:basedOn w:val="a"/>
    <w:unhideWhenUsed/>
    <w:rsid w:val="00BC71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TAH">
    <w:name w:val="TAH"/>
    <w:basedOn w:val="TAC"/>
    <w:link w:val="TAHCar"/>
    <w:qFormat/>
    <w:rsid w:val="000C69E6"/>
    <w:rPr>
      <w:b/>
    </w:rPr>
  </w:style>
  <w:style w:type="paragraph" w:customStyle="1" w:styleId="TAC">
    <w:name w:val="TAC"/>
    <w:basedOn w:val="TAL"/>
    <w:link w:val="TACChar"/>
    <w:qFormat/>
    <w:rsid w:val="000C69E6"/>
    <w:pPr>
      <w:jc w:val="center"/>
    </w:pPr>
  </w:style>
  <w:style w:type="paragraph" w:customStyle="1" w:styleId="TH">
    <w:name w:val="TH"/>
    <w:basedOn w:val="a"/>
    <w:link w:val="THChar"/>
    <w:qFormat/>
    <w:rsid w:val="000C69E6"/>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Agreement">
    <w:name w:val="Agreement"/>
    <w:basedOn w:val="a"/>
    <w:next w:val="Doc-text2"/>
    <w:uiPriority w:val="99"/>
    <w:qFormat/>
    <w:rsid w:val="00C073A4"/>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character" w:customStyle="1" w:styleId="B11">
    <w:name w:val="B1 (文字)"/>
    <w:qFormat/>
    <w:locked/>
    <w:rsid w:val="002C32EB"/>
    <w:rPr>
      <w:lang w:val="en-GB" w:eastAsia="en-US"/>
    </w:rPr>
  </w:style>
  <w:style w:type="paragraph" w:customStyle="1" w:styleId="Observationstyle">
    <w:name w:val="Observation style"/>
    <w:basedOn w:val="a"/>
    <w:link w:val="ObservationstyleChar"/>
    <w:qFormat/>
    <w:rsid w:val="007544D4"/>
    <w:pPr>
      <w:numPr>
        <w:numId w:val="7"/>
      </w:numPr>
      <w:spacing w:after="180" w:line="240" w:lineRule="auto"/>
      <w:textAlignment w:val="auto"/>
    </w:pPr>
    <w:rPr>
      <w:sz w:val="20"/>
      <w:lang w:val="en-US" w:eastAsia="x-none"/>
    </w:rPr>
  </w:style>
  <w:style w:type="character" w:customStyle="1" w:styleId="ObservationstyleChar">
    <w:name w:val="Observation style Char"/>
    <w:link w:val="Observationstyle"/>
    <w:rsid w:val="007544D4"/>
    <w:rPr>
      <w:rFonts w:ascii="Times New Roman" w:hAnsi="Times New Roman"/>
      <w:lang w:eastAsia="x-none"/>
    </w:rPr>
  </w:style>
  <w:style w:type="paragraph" w:styleId="afe">
    <w:name w:val="caption"/>
    <w:aliases w:val="cap,cap Char,cap Char Char Char Char Char Char Char,Caption Char1,Caption Char Char,Caption Char1 Char,Caption Char2,Caption Char Char Char,Caption Char Char1,Caption Char,fig and tbl,fighead2,Table Caption,fighead21,fighead22,fighead23"/>
    <w:basedOn w:val="a"/>
    <w:next w:val="a"/>
    <w:link w:val="aff"/>
    <w:uiPriority w:val="35"/>
    <w:unhideWhenUsed/>
    <w:qFormat/>
    <w:rsid w:val="005502BB"/>
    <w:pPr>
      <w:overflowPunct/>
      <w:autoSpaceDE/>
      <w:autoSpaceDN/>
      <w:adjustRightInd/>
      <w:spacing w:after="180" w:line="240" w:lineRule="auto"/>
      <w:jc w:val="left"/>
      <w:textAlignment w:val="auto"/>
    </w:pPr>
    <w:rPr>
      <w:rFonts w:eastAsia="Batang"/>
      <w:b/>
      <w:bCs/>
      <w:sz w:val="20"/>
      <w:lang w:eastAsia="en-US"/>
    </w:rPr>
  </w:style>
  <w:style w:type="character" w:customStyle="1" w:styleId="aff0">
    <w:name w:val="脚注文本 字符"/>
    <w:semiHidden/>
    <w:rsid w:val="004479BC"/>
    <w:rPr>
      <w:rFonts w:ascii="Arial" w:eastAsia="等线" w:hAnsi="Arial" w:cs="Times New Roman"/>
      <w:kern w:val="0"/>
      <w:sz w:val="16"/>
      <w:szCs w:val="16"/>
      <w:lang w:val="en-GB"/>
    </w:rPr>
  </w:style>
  <w:style w:type="paragraph" w:customStyle="1" w:styleId="BoldComments">
    <w:name w:val="Bold Comments"/>
    <w:basedOn w:val="a"/>
    <w:link w:val="BoldCommentsChar"/>
    <w:qFormat/>
    <w:rsid w:val="004479BC"/>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4479BC"/>
    <w:rPr>
      <w:rFonts w:ascii="Arial" w:eastAsia="MS Mincho" w:hAnsi="Arial"/>
      <w:b/>
      <w:szCs w:val="24"/>
      <w:lang w:val="x-none" w:eastAsia="x-none"/>
    </w:rPr>
  </w:style>
  <w:style w:type="paragraph" w:customStyle="1" w:styleId="Eqn">
    <w:name w:val="Eqn"/>
    <w:basedOn w:val="a"/>
    <w:qFormat/>
    <w:rsid w:val="005A62B8"/>
    <w:pPr>
      <w:tabs>
        <w:tab w:val="center" w:pos="4608"/>
        <w:tab w:val="right" w:pos="9216"/>
      </w:tabs>
      <w:overflowPunct/>
      <w:snapToGrid w:val="0"/>
      <w:spacing w:line="240" w:lineRule="auto"/>
      <w:textAlignment w:val="auto"/>
    </w:pPr>
    <w:rPr>
      <w:szCs w:val="22"/>
      <w:lang w:val="en-US" w:eastAsia="ja-JP"/>
    </w:rPr>
  </w:style>
  <w:style w:type="paragraph" w:customStyle="1" w:styleId="aff1">
    <w:name w:val="缺省文本"/>
    <w:basedOn w:val="a"/>
    <w:rsid w:val="002C6754"/>
    <w:pPr>
      <w:widowControl w:val="0"/>
      <w:overflowPunct/>
      <w:spacing w:after="0" w:line="360" w:lineRule="auto"/>
      <w:jc w:val="left"/>
      <w:textAlignment w:val="auto"/>
    </w:pPr>
    <w:rPr>
      <w:sz w:val="21"/>
      <w:lang w:val="en-US"/>
    </w:rPr>
  </w:style>
  <w:style w:type="paragraph" w:customStyle="1" w:styleId="Default">
    <w:name w:val="Default"/>
    <w:rsid w:val="00451062"/>
    <w:pPr>
      <w:widowControl w:val="0"/>
      <w:autoSpaceDE w:val="0"/>
      <w:autoSpaceDN w:val="0"/>
      <w:adjustRightInd w:val="0"/>
    </w:pPr>
    <w:rPr>
      <w:rFonts w:ascii="Arial" w:hAnsi="Arial" w:cs="Arial"/>
      <w:color w:val="000000"/>
      <w:sz w:val="24"/>
      <w:szCs w:val="24"/>
    </w:rPr>
  </w:style>
  <w:style w:type="character" w:customStyle="1" w:styleId="aff">
    <w:name w:val="题注 字符"/>
    <w:aliases w:val="cap 字符,cap Char 字符,cap Char Char Char Char Char Char Char 字符,Caption Char1 字符,Caption Char Char 字符,Caption Char1 Char 字符,Caption Char2 字符,Caption Char Char Char 字符,Caption Char Char1 字符,Caption Char 字符,fig and tbl 字符,fighead2 字符,Table Caption 字符"/>
    <w:link w:val="afe"/>
    <w:uiPriority w:val="35"/>
    <w:rsid w:val="00F00A7E"/>
    <w:rPr>
      <w:rFonts w:ascii="Times New Roman" w:eastAsia="Batang" w:hAnsi="Times New Roman"/>
      <w:b/>
      <w:bCs/>
      <w:lang w:val="en-GB" w:eastAsia="en-US"/>
    </w:rPr>
  </w:style>
  <w:style w:type="character" w:customStyle="1" w:styleId="aff2">
    <w:name w:val="列出段落 字符"/>
    <w:aliases w:val="- Bullets 字符1,?? ?? 字符1,????? 字符1,???? 字符1,Lista1 字符1,中等深浅网格 1 - 着色 21 字符1,列表段落 字符1,¥¡¡¡¡ì¬º¥¹¥È¶ÎÂä 字符1,ÁÐ³ö¶ÎÂä 字符1,¥ê¥¹¥È¶ÎÂä 字符1,列表段落1 字符1,—ño’i—Ž 字符1,1st level - Bullet List Paragraph 字符1,Lettre d'introduction 字符1,Paragrafo elenco 字符1,列 字符"/>
    <w:uiPriority w:val="34"/>
    <w:qFormat/>
    <w:locked/>
    <w:rsid w:val="004209E3"/>
    <w:rPr>
      <w:rFonts w:eastAsia="宋体"/>
      <w:lang w:eastAsia="ja-JP"/>
    </w:rPr>
  </w:style>
  <w:style w:type="character" w:styleId="aff3">
    <w:name w:val="Strong"/>
    <w:uiPriority w:val="22"/>
    <w:qFormat/>
    <w:rsid w:val="004209E3"/>
    <w:rPr>
      <w:b/>
      <w:bCs/>
    </w:rPr>
  </w:style>
  <w:style w:type="paragraph" w:customStyle="1" w:styleId="4h4H4H41h41H42h42H43h43H411h411H421h421H44h">
    <w:name w:val="スタイル 見出し 4h4H4H41h41H42h42H43h43H411h411H421h421H44h..."/>
    <w:basedOn w:val="4"/>
    <w:uiPriority w:val="99"/>
    <w:rsid w:val="009D6DE6"/>
    <w:pPr>
      <w:keepLines w:val="0"/>
      <w:numPr>
        <w:numId w:val="8"/>
      </w:numPr>
      <w:overflowPunct/>
      <w:autoSpaceDE/>
      <w:autoSpaceDN/>
      <w:adjustRightInd/>
      <w:spacing w:before="240" w:after="60" w:line="240" w:lineRule="auto"/>
      <w:jc w:val="left"/>
      <w:textAlignment w:val="auto"/>
    </w:pPr>
    <w:rPr>
      <w:rFonts w:eastAsia="Times New Roman"/>
      <w:b/>
      <w:i/>
      <w:iCs/>
      <w:szCs w:val="26"/>
      <w:lang w:val="en-US"/>
    </w:rPr>
  </w:style>
  <w:style w:type="character" w:customStyle="1" w:styleId="ProposalChar">
    <w:name w:val="Proposal Char"/>
    <w:link w:val="Proposal"/>
    <w:qFormat/>
    <w:rsid w:val="00D31E2E"/>
    <w:rPr>
      <w:rFonts w:ascii="Arial" w:eastAsia="等线" w:hAnsi="Arial"/>
      <w:b/>
      <w:bCs/>
      <w:lang w:val="en-GB"/>
    </w:rPr>
  </w:style>
  <w:style w:type="paragraph" w:customStyle="1" w:styleId="StatementBody">
    <w:name w:val="Statement Body"/>
    <w:basedOn w:val="a"/>
    <w:rsid w:val="003350BB"/>
    <w:pPr>
      <w:numPr>
        <w:numId w:val="9"/>
      </w:numPr>
      <w:overflowPunct/>
      <w:autoSpaceDE/>
      <w:autoSpaceDN/>
      <w:adjustRightInd/>
      <w:spacing w:after="100" w:afterAutospacing="1" w:line="240" w:lineRule="auto"/>
      <w:contextualSpacing/>
      <w:jc w:val="left"/>
      <w:textAlignment w:val="auto"/>
    </w:pPr>
    <w:rPr>
      <w:rFonts w:eastAsia="Times New Roman"/>
      <w:sz w:val="20"/>
      <w:szCs w:val="24"/>
      <w:lang w:val="x-none" w:eastAsia="ko-KR"/>
    </w:rPr>
  </w:style>
  <w:style w:type="character" w:styleId="aff4">
    <w:name w:val="Intense Emphasis"/>
    <w:qFormat/>
    <w:rsid w:val="00A3614B"/>
    <w:rPr>
      <w:b/>
      <w:bCs/>
      <w:i/>
      <w:iCs/>
      <w:color w:val="4F81BD"/>
    </w:rPr>
  </w:style>
  <w:style w:type="character" w:customStyle="1" w:styleId="normaltextrun">
    <w:name w:val="normaltextrun"/>
    <w:rsid w:val="003A6E6A"/>
  </w:style>
  <w:style w:type="paragraph" w:customStyle="1" w:styleId="0Maintext">
    <w:name w:val="0 Main text"/>
    <w:basedOn w:val="a"/>
    <w:link w:val="0MaintextChar"/>
    <w:qFormat/>
    <w:rsid w:val="00E224C7"/>
    <w:pPr>
      <w:overflowPunct/>
      <w:autoSpaceDE/>
      <w:autoSpaceDN/>
      <w:adjustRightInd/>
      <w:spacing w:after="100" w:afterAutospacing="1"/>
      <w:ind w:firstLine="360"/>
      <w:textAlignment w:val="auto"/>
    </w:pPr>
    <w:rPr>
      <w:rFonts w:ascii="Arial" w:eastAsia="Malgun Gothic" w:hAnsi="Arial" w:cs="Batang"/>
      <w:bCs/>
      <w:sz w:val="20"/>
      <w:szCs w:val="32"/>
      <w:lang w:eastAsia="en-US"/>
    </w:rPr>
  </w:style>
  <w:style w:type="character" w:customStyle="1" w:styleId="0MaintextChar">
    <w:name w:val="0 Main text Char"/>
    <w:link w:val="0Maintext"/>
    <w:qFormat/>
    <w:rsid w:val="00E224C7"/>
    <w:rPr>
      <w:rFonts w:ascii="Arial" w:eastAsia="Malgun Gothic" w:hAnsi="Arial" w:cs="Batang"/>
      <w:bCs/>
      <w:szCs w:val="32"/>
      <w:lang w:val="en-GB"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DD2A65"/>
    <w:rPr>
      <w:rFonts w:eastAsia="MS Mincho"/>
      <w:szCs w:val="24"/>
      <w:lang w:val="en-US" w:eastAsia="en-US" w:bidi="ar-SA"/>
    </w:rPr>
  </w:style>
  <w:style w:type="paragraph" w:customStyle="1" w:styleId="TAN">
    <w:name w:val="TAN"/>
    <w:basedOn w:val="TAL"/>
    <w:qFormat/>
    <w:rsid w:val="00A079F5"/>
    <w:pPr>
      <w:ind w:left="851" w:hanging="851"/>
    </w:pPr>
    <w:rPr>
      <w:rFonts w:eastAsia="MS Mincho"/>
    </w:rPr>
  </w:style>
  <w:style w:type="character" w:customStyle="1" w:styleId="TALCar">
    <w:name w:val="TAL Car"/>
    <w:qFormat/>
    <w:rsid w:val="00A079F5"/>
    <w:rPr>
      <w:rFonts w:ascii="Arial" w:eastAsia="MS Mincho" w:hAnsi="Arial"/>
      <w:sz w:val="18"/>
      <w:lang w:val="en-GB" w:eastAsia="en-US" w:bidi="ar-SA"/>
    </w:rPr>
  </w:style>
  <w:style w:type="character" w:customStyle="1" w:styleId="THChar">
    <w:name w:val="TH Char"/>
    <w:link w:val="TH"/>
    <w:qFormat/>
    <w:rsid w:val="00A079F5"/>
    <w:rPr>
      <w:rFonts w:ascii="Arial" w:hAnsi="Arial"/>
      <w:b/>
      <w:lang w:val="en-GB" w:eastAsia="en-US"/>
    </w:rPr>
  </w:style>
  <w:style w:type="paragraph" w:customStyle="1" w:styleId="Doc-comment">
    <w:name w:val="Doc-comment"/>
    <w:basedOn w:val="a"/>
    <w:next w:val="Doc-text2"/>
    <w:qFormat/>
    <w:rsid w:val="00D50E23"/>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ObservationChar">
    <w:name w:val="Observation Char"/>
    <w:link w:val="Observation"/>
    <w:rsid w:val="00A26E52"/>
    <w:rPr>
      <w:rFonts w:ascii="Calibri" w:eastAsia="等线" w:hAnsi="Calibri"/>
      <w:b/>
      <w:bCs/>
      <w:kern w:val="2"/>
      <w:sz w:val="21"/>
      <w:szCs w:val="22"/>
    </w:rPr>
  </w:style>
  <w:style w:type="character" w:customStyle="1" w:styleId="TAHCar">
    <w:name w:val="TAH Car"/>
    <w:link w:val="TAH"/>
    <w:qFormat/>
    <w:locked/>
    <w:rsid w:val="00C23FA2"/>
    <w:rPr>
      <w:rFonts w:ascii="Arial" w:hAnsi="Arial"/>
      <w:b/>
      <w:sz w:val="18"/>
      <w:lang w:val="en-GB" w:eastAsia="en-US"/>
    </w:rPr>
  </w:style>
  <w:style w:type="paragraph" w:customStyle="1" w:styleId="YJ-Proposal">
    <w:name w:val="YJ-Proposal"/>
    <w:basedOn w:val="a"/>
    <w:qFormat/>
    <w:rsid w:val="00FB40A6"/>
    <w:pPr>
      <w:numPr>
        <w:numId w:val="11"/>
      </w:numPr>
      <w:tabs>
        <w:tab w:val="clear" w:pos="0"/>
      </w:tabs>
      <w:overflowPunct/>
      <w:autoSpaceDE/>
      <w:autoSpaceDN/>
      <w:adjustRightInd/>
      <w:spacing w:beforeLines="50" w:before="50" w:afterLines="50" w:after="50" w:line="259" w:lineRule="auto"/>
      <w:ind w:left="1080" w:hanging="360"/>
      <w:jc w:val="left"/>
      <w:textAlignment w:val="auto"/>
    </w:pPr>
    <w:rPr>
      <w:rFonts w:eastAsia="MS Mincho"/>
      <w:b/>
      <w:bCs/>
      <w:i/>
      <w:iCs/>
      <w:kern w:val="2"/>
      <w:sz w:val="20"/>
      <w:lang w:eastAsia="en-US"/>
    </w:rPr>
  </w:style>
  <w:style w:type="character" w:customStyle="1" w:styleId="TACChar">
    <w:name w:val="TAC Char"/>
    <w:link w:val="TAC"/>
    <w:qFormat/>
    <w:rsid w:val="00116319"/>
    <w:rPr>
      <w:rFonts w:ascii="Arial" w:hAnsi="Arial"/>
      <w:sz w:val="18"/>
      <w:lang w:val="en-GB" w:eastAsia="en-US"/>
    </w:rPr>
  </w:style>
  <w:style w:type="character" w:customStyle="1" w:styleId="CRCoverPageChar">
    <w:name w:val="CR Cover Page Char"/>
    <w:qFormat/>
    <w:rsid w:val="006C5576"/>
    <w:rPr>
      <w:rFonts w:ascii="Arial" w:hAnsi="Arial"/>
      <w:lang w:val="en-GB" w:eastAsia="en-US" w:bidi="ar-SA"/>
    </w:rPr>
  </w:style>
  <w:style w:type="paragraph" w:customStyle="1" w:styleId="B1">
    <w:name w:val="B1+"/>
    <w:basedOn w:val="B10"/>
    <w:qFormat/>
    <w:rsid w:val="006C5576"/>
    <w:pPr>
      <w:numPr>
        <w:numId w:val="12"/>
      </w:numPr>
      <w:overflowPunct w:val="0"/>
      <w:autoSpaceDE w:val="0"/>
      <w:autoSpaceDN w:val="0"/>
      <w:adjustRightInd w:val="0"/>
      <w:spacing w:line="259" w:lineRule="auto"/>
      <w:textAlignment w:val="baseline"/>
    </w:pPr>
    <w:rPr>
      <w:rFonts w:eastAsia="宋体"/>
      <w:lang w:eastAsia="zh-CN"/>
    </w:rPr>
  </w:style>
  <w:style w:type="paragraph" w:customStyle="1" w:styleId="StyleHeading1NMPHeading1H1h11h12h13h14h15h16appheadin">
    <w:name w:val="Style Heading 1NMP Heading 1H1h11h12h13h14h15h16app headin..."/>
    <w:basedOn w:val="1"/>
    <w:rsid w:val="00E75459"/>
    <w:pPr>
      <w:keepLines w:val="0"/>
      <w:numPr>
        <w:numId w:val="13"/>
      </w:numPr>
      <w:pBdr>
        <w:top w:val="none" w:sz="0" w:space="0" w:color="auto"/>
      </w:pBdr>
      <w:overflowPunct/>
      <w:autoSpaceDE/>
      <w:autoSpaceDN/>
      <w:adjustRightInd/>
      <w:spacing w:after="60" w:line="240" w:lineRule="auto"/>
      <w:jc w:val="left"/>
      <w:textAlignment w:val="auto"/>
    </w:pPr>
    <w:rPr>
      <w:rFonts w:eastAsia="Batang"/>
      <w:b/>
      <w:bCs/>
      <w:kern w:val="32"/>
      <w:sz w:val="28"/>
      <w:szCs w:val="32"/>
      <w:lang w:eastAsia="en-US"/>
    </w:rPr>
  </w:style>
  <w:style w:type="numbering" w:customStyle="1" w:styleId="StyleBulleted12">
    <w:name w:val="Style Bulleted12"/>
    <w:rsid w:val="00E75459"/>
    <w:pPr>
      <w:numPr>
        <w:numId w:val="13"/>
      </w:numPr>
    </w:pPr>
  </w:style>
  <w:style w:type="table" w:customStyle="1" w:styleId="15">
    <w:name w:val="普通表格1"/>
    <w:uiPriority w:val="99"/>
    <w:semiHidden/>
    <w:rsid w:val="00E75459"/>
    <w:rPr>
      <w:rFonts w:ascii="Calibri" w:eastAsia="Times New Roman" w:hAnsi="Calibri"/>
      <w:lang w:eastAsia="ko-KR"/>
    </w:rPr>
    <w:tblPr>
      <w:tblCellMar>
        <w:top w:w="0" w:type="dxa"/>
        <w:left w:w="108" w:type="dxa"/>
        <w:bottom w:w="0" w:type="dxa"/>
        <w:right w:w="108" w:type="dxa"/>
      </w:tblCellMar>
    </w:tblPr>
  </w:style>
  <w:style w:type="character" w:customStyle="1" w:styleId="st">
    <w:name w:val="st"/>
    <w:qFormat/>
    <w:rsid w:val="002B78CC"/>
  </w:style>
  <w:style w:type="table" w:customStyle="1" w:styleId="TableGrid1">
    <w:name w:val="TableGrid1"/>
    <w:basedOn w:val="a1"/>
    <w:next w:val="ac"/>
    <w:uiPriority w:val="59"/>
    <w:qFormat/>
    <w:rsid w:val="003C2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851132"/>
    <w:pPr>
      <w:numPr>
        <w:numId w:val="14"/>
      </w:numPr>
      <w:tabs>
        <w:tab w:val="left" w:pos="420"/>
      </w:tabs>
      <w:spacing w:before="0" w:after="160"/>
    </w:pPr>
    <w:rPr>
      <w:rFonts w:eastAsia="等线"/>
    </w:rPr>
  </w:style>
  <w:style w:type="paragraph" w:customStyle="1" w:styleId="00Text">
    <w:name w:val="00_Text"/>
    <w:basedOn w:val="a"/>
    <w:link w:val="00TextChar"/>
    <w:qFormat/>
    <w:rsid w:val="00BE3CFD"/>
    <w:pPr>
      <w:overflowPunct/>
      <w:autoSpaceDE/>
      <w:autoSpaceDN/>
      <w:adjustRightInd/>
      <w:spacing w:before="120" w:line="264" w:lineRule="auto"/>
      <w:textAlignment w:val="auto"/>
    </w:pPr>
    <w:rPr>
      <w:sz w:val="20"/>
      <w:szCs w:val="24"/>
      <w:lang w:val="en-US"/>
    </w:rPr>
  </w:style>
  <w:style w:type="character" w:customStyle="1" w:styleId="00TextChar">
    <w:name w:val="00_Text Char"/>
    <w:link w:val="00Text"/>
    <w:rsid w:val="00BE3CFD"/>
    <w:rPr>
      <w:rFonts w:ascii="Times New Roman" w:hAnsi="Times New Roman"/>
      <w:szCs w:val="24"/>
    </w:rPr>
  </w:style>
  <w:style w:type="paragraph" w:customStyle="1" w:styleId="000proposal">
    <w:name w:val="000_proposal"/>
    <w:basedOn w:val="00Text"/>
    <w:link w:val="000proposalChar"/>
    <w:qFormat/>
    <w:rsid w:val="00BE3CFD"/>
    <w:rPr>
      <w:b/>
      <w:bCs/>
      <w:i/>
      <w:iCs/>
    </w:rPr>
  </w:style>
  <w:style w:type="character" w:customStyle="1" w:styleId="000proposalChar">
    <w:name w:val="000_proposal Char"/>
    <w:link w:val="000proposal"/>
    <w:rsid w:val="00BE3CFD"/>
    <w:rPr>
      <w:rFonts w:ascii="Times New Roman" w:hAnsi="Times New Roman"/>
      <w:b/>
      <w:bCs/>
      <w:i/>
      <w:iCs/>
      <w:szCs w:val="24"/>
    </w:rPr>
  </w:style>
  <w:style w:type="table" w:styleId="81">
    <w:name w:val="Table Grid 8"/>
    <w:basedOn w:val="a1"/>
    <w:rsid w:val="0082085E"/>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References">
    <w:name w:val="References"/>
    <w:basedOn w:val="a"/>
    <w:rsid w:val="00476A8F"/>
    <w:pPr>
      <w:numPr>
        <w:numId w:val="15"/>
      </w:numPr>
      <w:overflowPunct/>
      <w:adjustRightInd/>
      <w:snapToGrid w:val="0"/>
      <w:spacing w:after="60" w:line="240" w:lineRule="auto"/>
      <w:textAlignment w:val="auto"/>
    </w:pPr>
    <w:rPr>
      <w:sz w:val="20"/>
      <w:szCs w:val="16"/>
      <w:lang w:val="en-US" w:eastAsia="en-US"/>
    </w:rPr>
  </w:style>
  <w:style w:type="paragraph" w:styleId="TOC1">
    <w:name w:val="toc 1"/>
    <w:basedOn w:val="a"/>
    <w:next w:val="a"/>
    <w:uiPriority w:val="39"/>
    <w:unhideWhenUsed/>
    <w:qFormat/>
    <w:rsid w:val="006B2052"/>
    <w:pPr>
      <w:tabs>
        <w:tab w:val="decimal" w:pos="0"/>
        <w:tab w:val="right" w:pos="9660"/>
      </w:tabs>
      <w:overflowPunct/>
      <w:autoSpaceDE/>
      <w:autoSpaceDN/>
      <w:adjustRightInd/>
      <w:spacing w:beforeLines="50" w:before="50" w:afterLines="50" w:after="50" w:line="259" w:lineRule="auto"/>
      <w:ind w:rightChars="200" w:right="420"/>
      <w:jc w:val="left"/>
      <w:textAlignment w:val="auto"/>
    </w:pPr>
    <w:rPr>
      <w:rFonts w:eastAsia="Malgun Gothic"/>
      <w:b/>
      <w:bCs/>
      <w:i/>
      <w:iCs/>
      <w:kern w:val="2"/>
      <w:sz w:val="20"/>
      <w:lang w:val="en-US"/>
    </w:rPr>
  </w:style>
  <w:style w:type="paragraph" w:customStyle="1" w:styleId="bullet1">
    <w:name w:val="bullet1"/>
    <w:basedOn w:val="a"/>
    <w:qFormat/>
    <w:rsid w:val="00141CBE"/>
    <w:pPr>
      <w:numPr>
        <w:numId w:val="16"/>
      </w:numPr>
      <w:overflowPunct/>
      <w:autoSpaceDE/>
      <w:autoSpaceDN/>
      <w:adjustRightInd/>
      <w:spacing w:after="0" w:line="240" w:lineRule="auto"/>
      <w:jc w:val="left"/>
      <w:textAlignment w:val="auto"/>
    </w:pPr>
    <w:rPr>
      <w:rFonts w:ascii="Calibri" w:hAnsi="Calibri"/>
      <w:kern w:val="2"/>
      <w:sz w:val="24"/>
      <w:szCs w:val="24"/>
    </w:rPr>
  </w:style>
  <w:style w:type="paragraph" w:customStyle="1" w:styleId="bullet2">
    <w:name w:val="bullet2"/>
    <w:basedOn w:val="a"/>
    <w:link w:val="bullet2Char"/>
    <w:qFormat/>
    <w:rsid w:val="00141CBE"/>
    <w:pPr>
      <w:numPr>
        <w:ilvl w:val="1"/>
        <w:numId w:val="16"/>
      </w:numPr>
      <w:overflowPunct/>
      <w:autoSpaceDE/>
      <w:autoSpaceDN/>
      <w:adjustRightInd/>
      <w:spacing w:after="0" w:line="240" w:lineRule="auto"/>
      <w:jc w:val="left"/>
      <w:textAlignment w:val="auto"/>
    </w:pPr>
    <w:rPr>
      <w:rFonts w:ascii="Times" w:hAnsi="Times"/>
      <w:kern w:val="2"/>
      <w:sz w:val="24"/>
      <w:szCs w:val="24"/>
    </w:rPr>
  </w:style>
  <w:style w:type="paragraph" w:customStyle="1" w:styleId="bullet3">
    <w:name w:val="bullet3"/>
    <w:basedOn w:val="a"/>
    <w:qFormat/>
    <w:rsid w:val="00141CBE"/>
    <w:pPr>
      <w:numPr>
        <w:ilvl w:val="2"/>
        <w:numId w:val="16"/>
      </w:numPr>
      <w:tabs>
        <w:tab w:val="num" w:pos="360"/>
        <w:tab w:val="num" w:pos="2160"/>
      </w:tabs>
      <w:overflowPunct/>
      <w:autoSpaceDE/>
      <w:autoSpaceDN/>
      <w:adjustRightInd/>
      <w:spacing w:after="0" w:line="240" w:lineRule="auto"/>
      <w:ind w:left="0" w:firstLine="0"/>
      <w:jc w:val="left"/>
      <w:textAlignment w:val="auto"/>
    </w:pPr>
    <w:rPr>
      <w:rFonts w:ascii="Times" w:eastAsia="Batang" w:hAnsi="Times"/>
      <w:sz w:val="20"/>
      <w:szCs w:val="24"/>
      <w:lang w:eastAsia="en-US"/>
    </w:rPr>
  </w:style>
  <w:style w:type="paragraph" w:customStyle="1" w:styleId="bullet4">
    <w:name w:val="bullet4"/>
    <w:basedOn w:val="a"/>
    <w:qFormat/>
    <w:rsid w:val="00141CBE"/>
    <w:pPr>
      <w:numPr>
        <w:ilvl w:val="3"/>
        <w:numId w:val="16"/>
      </w:numPr>
      <w:tabs>
        <w:tab w:val="num" w:pos="360"/>
        <w:tab w:val="num" w:pos="2880"/>
      </w:tabs>
      <w:overflowPunct/>
      <w:autoSpaceDE/>
      <w:autoSpaceDN/>
      <w:adjustRightInd/>
      <w:spacing w:after="0" w:line="240" w:lineRule="auto"/>
      <w:ind w:left="0" w:firstLine="0"/>
      <w:jc w:val="left"/>
      <w:textAlignment w:val="auto"/>
    </w:pPr>
    <w:rPr>
      <w:rFonts w:ascii="Times" w:eastAsia="Batang" w:hAnsi="Times"/>
      <w:sz w:val="20"/>
      <w:szCs w:val="24"/>
      <w:lang w:eastAsia="en-US"/>
    </w:rPr>
  </w:style>
  <w:style w:type="character" w:customStyle="1" w:styleId="bullet2Char">
    <w:name w:val="bullet2 Char"/>
    <w:link w:val="bullet2"/>
    <w:rsid w:val="00141CBE"/>
    <w:rPr>
      <w:rFonts w:ascii="Times" w:hAnsi="Times"/>
      <w:kern w:val="2"/>
      <w:sz w:val="24"/>
      <w:szCs w:val="24"/>
      <w:lang w:val="en-GB"/>
    </w:rPr>
  </w:style>
  <w:style w:type="paragraph" w:customStyle="1" w:styleId="ZT">
    <w:name w:val="ZT"/>
    <w:rsid w:val="004373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EditorsNote">
    <w:name w:val="Editor's Note"/>
    <w:aliases w:val="EN"/>
    <w:link w:val="EditorsNoteCharChar"/>
    <w:qFormat/>
    <w:rsid w:val="00C82251"/>
    <w:pPr>
      <w:keepLines/>
      <w:overflowPunct w:val="0"/>
      <w:autoSpaceDE w:val="0"/>
      <w:autoSpaceDN w:val="0"/>
      <w:adjustRightInd w:val="0"/>
      <w:spacing w:after="180" w:line="259" w:lineRule="auto"/>
      <w:ind w:left="1135" w:hanging="851"/>
    </w:pPr>
    <w:rPr>
      <w:rFonts w:ascii="Times New Roman" w:eastAsia="Malgun Gothic" w:hAnsi="Times New Roman"/>
      <w:color w:val="FF0000"/>
    </w:rPr>
  </w:style>
  <w:style w:type="character" w:customStyle="1" w:styleId="EditorsNoteCharChar">
    <w:name w:val="Editor's Note Char Char"/>
    <w:link w:val="EditorsNote"/>
    <w:rsid w:val="00C82251"/>
    <w:rPr>
      <w:rFonts w:ascii="Times New Roman" w:eastAsia="Malgun Gothic" w:hAnsi="Times New Roman"/>
      <w:color w:val="FF0000"/>
    </w:rPr>
  </w:style>
  <w:style w:type="character" w:customStyle="1" w:styleId="TALChar">
    <w:name w:val="TAL Char"/>
    <w:qFormat/>
    <w:locked/>
    <w:rsid w:val="00D27BFF"/>
    <w:rPr>
      <w:rFonts w:ascii="Arial" w:hAnsi="Arial"/>
      <w:sz w:val="18"/>
      <w:lang w:eastAsia="en-US"/>
    </w:rPr>
  </w:style>
  <w:style w:type="character" w:customStyle="1" w:styleId="ui-provider">
    <w:name w:val="ui-provider"/>
    <w:qFormat/>
    <w:rsid w:val="003F6372"/>
  </w:style>
  <w:style w:type="character" w:customStyle="1" w:styleId="Char">
    <w:name w:val="列出段落 Char"/>
    <w:uiPriority w:val="34"/>
    <w:locked/>
    <w:rsid w:val="00C7018F"/>
    <w:rPr>
      <w:rFonts w:ascii="Calibri" w:hAnsi="Calibri"/>
      <w:kern w:val="2"/>
      <w:sz w:val="21"/>
      <w:szCs w:val="22"/>
    </w:rPr>
  </w:style>
  <w:style w:type="paragraph" w:customStyle="1" w:styleId="B4">
    <w:name w:val="B4"/>
    <w:basedOn w:val="41"/>
    <w:link w:val="B4Char"/>
    <w:qFormat/>
    <w:rsid w:val="001E49D6"/>
    <w:pPr>
      <w:spacing w:after="180" w:line="240" w:lineRule="auto"/>
      <w:ind w:leftChars="0" w:left="1418" w:firstLineChars="0" w:hanging="284"/>
      <w:contextualSpacing w:val="0"/>
      <w:jc w:val="left"/>
    </w:pPr>
    <w:rPr>
      <w:rFonts w:eastAsia="Times New Roman"/>
      <w:sz w:val="20"/>
      <w:lang w:eastAsia="ja-JP"/>
    </w:rPr>
  </w:style>
  <w:style w:type="character" w:customStyle="1" w:styleId="B3Char">
    <w:name w:val="B3 Char"/>
    <w:qFormat/>
    <w:rsid w:val="001E49D6"/>
    <w:rPr>
      <w:rFonts w:eastAsia="Times New Roman"/>
    </w:rPr>
  </w:style>
  <w:style w:type="character" w:customStyle="1" w:styleId="B4Char">
    <w:name w:val="B4 Char"/>
    <w:link w:val="B4"/>
    <w:qFormat/>
    <w:rsid w:val="001E49D6"/>
    <w:rPr>
      <w:rFonts w:ascii="Times New Roman" w:eastAsia="Times New Roman" w:hAnsi="Times New Roman"/>
      <w:lang w:val="en-GB" w:eastAsia="ja-JP"/>
    </w:rPr>
  </w:style>
  <w:style w:type="paragraph" w:styleId="41">
    <w:name w:val="List 4"/>
    <w:basedOn w:val="a"/>
    <w:uiPriority w:val="99"/>
    <w:semiHidden/>
    <w:unhideWhenUsed/>
    <w:rsid w:val="001E49D6"/>
    <w:pPr>
      <w:ind w:leftChars="600" w:left="100" w:hangingChars="200" w:hanging="200"/>
      <w:contextualSpacing/>
    </w:pPr>
  </w:style>
  <w:style w:type="paragraph" w:styleId="aff5">
    <w:name w:val="Revision"/>
    <w:hidden/>
    <w:uiPriority w:val="99"/>
    <w:semiHidden/>
    <w:rsid w:val="00845C9E"/>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22805">
      <w:bodyDiv w:val="1"/>
      <w:marLeft w:val="0"/>
      <w:marRight w:val="0"/>
      <w:marTop w:val="0"/>
      <w:marBottom w:val="0"/>
      <w:divBdr>
        <w:top w:val="none" w:sz="0" w:space="0" w:color="auto"/>
        <w:left w:val="none" w:sz="0" w:space="0" w:color="auto"/>
        <w:bottom w:val="none" w:sz="0" w:space="0" w:color="auto"/>
        <w:right w:val="none" w:sz="0" w:space="0" w:color="auto"/>
      </w:divBdr>
    </w:div>
    <w:div w:id="79839475">
      <w:bodyDiv w:val="1"/>
      <w:marLeft w:val="0"/>
      <w:marRight w:val="0"/>
      <w:marTop w:val="0"/>
      <w:marBottom w:val="0"/>
      <w:divBdr>
        <w:top w:val="none" w:sz="0" w:space="0" w:color="auto"/>
        <w:left w:val="none" w:sz="0" w:space="0" w:color="auto"/>
        <w:bottom w:val="none" w:sz="0" w:space="0" w:color="auto"/>
        <w:right w:val="none" w:sz="0" w:space="0" w:color="auto"/>
      </w:divBdr>
      <w:divsChild>
        <w:div w:id="1991013307">
          <w:marLeft w:val="144"/>
          <w:marRight w:val="0"/>
          <w:marTop w:val="240"/>
          <w:marBottom w:val="40"/>
          <w:divBdr>
            <w:top w:val="none" w:sz="0" w:space="0" w:color="auto"/>
            <w:left w:val="none" w:sz="0" w:space="0" w:color="auto"/>
            <w:bottom w:val="none" w:sz="0" w:space="0" w:color="auto"/>
            <w:right w:val="none" w:sz="0" w:space="0" w:color="auto"/>
          </w:divBdr>
        </w:div>
      </w:divsChild>
    </w:div>
    <w:div w:id="89932337">
      <w:bodyDiv w:val="1"/>
      <w:marLeft w:val="0"/>
      <w:marRight w:val="0"/>
      <w:marTop w:val="0"/>
      <w:marBottom w:val="0"/>
      <w:divBdr>
        <w:top w:val="none" w:sz="0" w:space="0" w:color="auto"/>
        <w:left w:val="none" w:sz="0" w:space="0" w:color="auto"/>
        <w:bottom w:val="none" w:sz="0" w:space="0" w:color="auto"/>
        <w:right w:val="none" w:sz="0" w:space="0" w:color="auto"/>
      </w:divBdr>
      <w:divsChild>
        <w:div w:id="1343624337">
          <w:marLeft w:val="605"/>
          <w:marRight w:val="0"/>
          <w:marTop w:val="40"/>
          <w:marBottom w:val="80"/>
          <w:divBdr>
            <w:top w:val="none" w:sz="0" w:space="0" w:color="auto"/>
            <w:left w:val="none" w:sz="0" w:space="0" w:color="auto"/>
            <w:bottom w:val="none" w:sz="0" w:space="0" w:color="auto"/>
            <w:right w:val="none" w:sz="0" w:space="0" w:color="auto"/>
          </w:divBdr>
        </w:div>
      </w:divsChild>
    </w:div>
    <w:div w:id="95684964">
      <w:bodyDiv w:val="1"/>
      <w:marLeft w:val="0"/>
      <w:marRight w:val="0"/>
      <w:marTop w:val="0"/>
      <w:marBottom w:val="0"/>
      <w:divBdr>
        <w:top w:val="none" w:sz="0" w:space="0" w:color="auto"/>
        <w:left w:val="none" w:sz="0" w:space="0" w:color="auto"/>
        <w:bottom w:val="none" w:sz="0" w:space="0" w:color="auto"/>
        <w:right w:val="none" w:sz="0" w:space="0" w:color="auto"/>
      </w:divBdr>
      <w:divsChild>
        <w:div w:id="90050007">
          <w:marLeft w:val="605"/>
          <w:marRight w:val="0"/>
          <w:marTop w:val="40"/>
          <w:marBottom w:val="80"/>
          <w:divBdr>
            <w:top w:val="none" w:sz="0" w:space="0" w:color="auto"/>
            <w:left w:val="none" w:sz="0" w:space="0" w:color="auto"/>
            <w:bottom w:val="none" w:sz="0" w:space="0" w:color="auto"/>
            <w:right w:val="none" w:sz="0" w:space="0" w:color="auto"/>
          </w:divBdr>
        </w:div>
        <w:div w:id="816604657">
          <w:marLeft w:val="605"/>
          <w:marRight w:val="0"/>
          <w:marTop w:val="40"/>
          <w:marBottom w:val="80"/>
          <w:divBdr>
            <w:top w:val="none" w:sz="0" w:space="0" w:color="auto"/>
            <w:left w:val="none" w:sz="0" w:space="0" w:color="auto"/>
            <w:bottom w:val="none" w:sz="0" w:space="0" w:color="auto"/>
            <w:right w:val="none" w:sz="0" w:space="0" w:color="auto"/>
          </w:divBdr>
        </w:div>
        <w:div w:id="997879197">
          <w:marLeft w:val="605"/>
          <w:marRight w:val="0"/>
          <w:marTop w:val="40"/>
          <w:marBottom w:val="80"/>
          <w:divBdr>
            <w:top w:val="none" w:sz="0" w:space="0" w:color="auto"/>
            <w:left w:val="none" w:sz="0" w:space="0" w:color="auto"/>
            <w:bottom w:val="none" w:sz="0" w:space="0" w:color="auto"/>
            <w:right w:val="none" w:sz="0" w:space="0" w:color="auto"/>
          </w:divBdr>
        </w:div>
      </w:divsChild>
    </w:div>
    <w:div w:id="136384097">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40199835">
      <w:bodyDiv w:val="1"/>
      <w:marLeft w:val="0"/>
      <w:marRight w:val="0"/>
      <w:marTop w:val="0"/>
      <w:marBottom w:val="0"/>
      <w:divBdr>
        <w:top w:val="none" w:sz="0" w:space="0" w:color="auto"/>
        <w:left w:val="none" w:sz="0" w:space="0" w:color="auto"/>
        <w:bottom w:val="none" w:sz="0" w:space="0" w:color="auto"/>
        <w:right w:val="none" w:sz="0" w:space="0" w:color="auto"/>
      </w:divBdr>
    </w:div>
    <w:div w:id="149638989">
      <w:bodyDiv w:val="1"/>
      <w:marLeft w:val="0"/>
      <w:marRight w:val="0"/>
      <w:marTop w:val="0"/>
      <w:marBottom w:val="0"/>
      <w:divBdr>
        <w:top w:val="none" w:sz="0" w:space="0" w:color="auto"/>
        <w:left w:val="none" w:sz="0" w:space="0" w:color="auto"/>
        <w:bottom w:val="none" w:sz="0" w:space="0" w:color="auto"/>
        <w:right w:val="none" w:sz="0" w:space="0" w:color="auto"/>
      </w:divBdr>
      <w:divsChild>
        <w:div w:id="54664493">
          <w:marLeft w:val="144"/>
          <w:marRight w:val="0"/>
          <w:marTop w:val="240"/>
          <w:marBottom w:val="40"/>
          <w:divBdr>
            <w:top w:val="none" w:sz="0" w:space="0" w:color="auto"/>
            <w:left w:val="none" w:sz="0" w:space="0" w:color="auto"/>
            <w:bottom w:val="none" w:sz="0" w:space="0" w:color="auto"/>
            <w:right w:val="none" w:sz="0" w:space="0" w:color="auto"/>
          </w:divBdr>
        </w:div>
        <w:div w:id="2112050102">
          <w:marLeft w:val="144"/>
          <w:marRight w:val="0"/>
          <w:marTop w:val="240"/>
          <w:marBottom w:val="40"/>
          <w:divBdr>
            <w:top w:val="none" w:sz="0" w:space="0" w:color="auto"/>
            <w:left w:val="none" w:sz="0" w:space="0" w:color="auto"/>
            <w:bottom w:val="none" w:sz="0" w:space="0" w:color="auto"/>
            <w:right w:val="none" w:sz="0" w:space="0" w:color="auto"/>
          </w:divBdr>
        </w:div>
      </w:divsChild>
    </w:div>
    <w:div w:id="161705459">
      <w:bodyDiv w:val="1"/>
      <w:marLeft w:val="0"/>
      <w:marRight w:val="0"/>
      <w:marTop w:val="0"/>
      <w:marBottom w:val="0"/>
      <w:divBdr>
        <w:top w:val="none" w:sz="0" w:space="0" w:color="auto"/>
        <w:left w:val="none" w:sz="0" w:space="0" w:color="auto"/>
        <w:bottom w:val="none" w:sz="0" w:space="0" w:color="auto"/>
        <w:right w:val="none" w:sz="0" w:space="0" w:color="auto"/>
      </w:divBdr>
      <w:divsChild>
        <w:div w:id="284966102">
          <w:marLeft w:val="0"/>
          <w:marRight w:val="0"/>
          <w:marTop w:val="0"/>
          <w:marBottom w:val="0"/>
          <w:divBdr>
            <w:top w:val="none" w:sz="0" w:space="0" w:color="auto"/>
            <w:left w:val="none" w:sz="0" w:space="0" w:color="auto"/>
            <w:bottom w:val="none" w:sz="0" w:space="0" w:color="auto"/>
            <w:right w:val="none" w:sz="0" w:space="0" w:color="auto"/>
          </w:divBdr>
          <w:divsChild>
            <w:div w:id="223880615">
              <w:marLeft w:val="0"/>
              <w:marRight w:val="0"/>
              <w:marTop w:val="0"/>
              <w:marBottom w:val="0"/>
              <w:divBdr>
                <w:top w:val="none" w:sz="0" w:space="0" w:color="auto"/>
                <w:left w:val="none" w:sz="0" w:space="0" w:color="auto"/>
                <w:bottom w:val="none" w:sz="0" w:space="0" w:color="auto"/>
                <w:right w:val="none" w:sz="0" w:space="0" w:color="auto"/>
              </w:divBdr>
              <w:divsChild>
                <w:div w:id="1778020050">
                  <w:marLeft w:val="0"/>
                  <w:marRight w:val="0"/>
                  <w:marTop w:val="0"/>
                  <w:marBottom w:val="0"/>
                  <w:divBdr>
                    <w:top w:val="single" w:sz="6" w:space="8" w:color="EEEEEE"/>
                    <w:left w:val="none" w:sz="0" w:space="8" w:color="auto"/>
                    <w:bottom w:val="single" w:sz="6" w:space="8" w:color="EEEEEE"/>
                    <w:right w:val="single" w:sz="6" w:space="8" w:color="EEEEEE"/>
                  </w:divBdr>
                  <w:divsChild>
                    <w:div w:id="2716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069661">
          <w:marLeft w:val="0"/>
          <w:marRight w:val="0"/>
          <w:marTop w:val="0"/>
          <w:marBottom w:val="0"/>
          <w:divBdr>
            <w:top w:val="none" w:sz="0" w:space="0" w:color="auto"/>
            <w:left w:val="none" w:sz="0" w:space="0" w:color="auto"/>
            <w:bottom w:val="none" w:sz="0" w:space="0" w:color="auto"/>
            <w:right w:val="none" w:sz="0" w:space="0" w:color="auto"/>
          </w:divBdr>
          <w:divsChild>
            <w:div w:id="101340574">
              <w:marLeft w:val="0"/>
              <w:marRight w:val="0"/>
              <w:marTop w:val="0"/>
              <w:marBottom w:val="0"/>
              <w:divBdr>
                <w:top w:val="single" w:sz="6" w:space="0" w:color="DEDEDE"/>
                <w:left w:val="single" w:sz="6" w:space="0" w:color="DEDEDE"/>
                <w:bottom w:val="single" w:sz="6" w:space="0" w:color="DEDEDE"/>
                <w:right w:val="single" w:sz="6" w:space="0" w:color="DEDEDE"/>
              </w:divBdr>
              <w:divsChild>
                <w:div w:id="1829445030">
                  <w:marLeft w:val="0"/>
                  <w:marRight w:val="0"/>
                  <w:marTop w:val="0"/>
                  <w:marBottom w:val="0"/>
                  <w:divBdr>
                    <w:top w:val="none" w:sz="0" w:space="0" w:color="auto"/>
                    <w:left w:val="none" w:sz="0" w:space="0" w:color="auto"/>
                    <w:bottom w:val="none" w:sz="0" w:space="0" w:color="auto"/>
                    <w:right w:val="none" w:sz="0" w:space="0" w:color="auto"/>
                  </w:divBdr>
                  <w:divsChild>
                    <w:div w:id="158977402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23933">
      <w:bodyDiv w:val="1"/>
      <w:marLeft w:val="0"/>
      <w:marRight w:val="0"/>
      <w:marTop w:val="0"/>
      <w:marBottom w:val="0"/>
      <w:divBdr>
        <w:top w:val="none" w:sz="0" w:space="0" w:color="auto"/>
        <w:left w:val="none" w:sz="0" w:space="0" w:color="auto"/>
        <w:bottom w:val="none" w:sz="0" w:space="0" w:color="auto"/>
        <w:right w:val="none" w:sz="0" w:space="0" w:color="auto"/>
      </w:divBdr>
    </w:div>
    <w:div w:id="262567842">
      <w:bodyDiv w:val="1"/>
      <w:marLeft w:val="0"/>
      <w:marRight w:val="0"/>
      <w:marTop w:val="0"/>
      <w:marBottom w:val="0"/>
      <w:divBdr>
        <w:top w:val="none" w:sz="0" w:space="0" w:color="auto"/>
        <w:left w:val="none" w:sz="0" w:space="0" w:color="auto"/>
        <w:bottom w:val="none" w:sz="0" w:space="0" w:color="auto"/>
        <w:right w:val="none" w:sz="0" w:space="0" w:color="auto"/>
      </w:divBdr>
      <w:divsChild>
        <w:div w:id="235894235">
          <w:marLeft w:val="605"/>
          <w:marRight w:val="0"/>
          <w:marTop w:val="40"/>
          <w:marBottom w:val="80"/>
          <w:divBdr>
            <w:top w:val="none" w:sz="0" w:space="0" w:color="auto"/>
            <w:left w:val="none" w:sz="0" w:space="0" w:color="auto"/>
            <w:bottom w:val="none" w:sz="0" w:space="0" w:color="auto"/>
            <w:right w:val="none" w:sz="0" w:space="0" w:color="auto"/>
          </w:divBdr>
        </w:div>
      </w:divsChild>
    </w:div>
    <w:div w:id="332949751">
      <w:bodyDiv w:val="1"/>
      <w:marLeft w:val="0"/>
      <w:marRight w:val="0"/>
      <w:marTop w:val="0"/>
      <w:marBottom w:val="0"/>
      <w:divBdr>
        <w:top w:val="none" w:sz="0" w:space="0" w:color="auto"/>
        <w:left w:val="none" w:sz="0" w:space="0" w:color="auto"/>
        <w:bottom w:val="none" w:sz="0" w:space="0" w:color="auto"/>
        <w:right w:val="none" w:sz="0" w:space="0" w:color="auto"/>
      </w:divBdr>
      <w:divsChild>
        <w:div w:id="1679430000">
          <w:marLeft w:val="1181"/>
          <w:marRight w:val="0"/>
          <w:marTop w:val="40"/>
          <w:marBottom w:val="80"/>
          <w:divBdr>
            <w:top w:val="none" w:sz="0" w:space="0" w:color="auto"/>
            <w:left w:val="none" w:sz="0" w:space="0" w:color="auto"/>
            <w:bottom w:val="none" w:sz="0" w:space="0" w:color="auto"/>
            <w:right w:val="none" w:sz="0" w:space="0" w:color="auto"/>
          </w:divBdr>
        </w:div>
        <w:div w:id="2001301704">
          <w:marLeft w:val="1022"/>
          <w:marRight w:val="0"/>
          <w:marTop w:val="240"/>
          <w:marBottom w:val="40"/>
          <w:divBdr>
            <w:top w:val="none" w:sz="0" w:space="0" w:color="auto"/>
            <w:left w:val="none" w:sz="0" w:space="0" w:color="auto"/>
            <w:bottom w:val="none" w:sz="0" w:space="0" w:color="auto"/>
            <w:right w:val="none" w:sz="0" w:space="0" w:color="auto"/>
          </w:divBdr>
        </w:div>
        <w:div w:id="2133212136">
          <w:marLeft w:val="1022"/>
          <w:marRight w:val="0"/>
          <w:marTop w:val="240"/>
          <w:marBottom w:val="40"/>
          <w:divBdr>
            <w:top w:val="none" w:sz="0" w:space="0" w:color="auto"/>
            <w:left w:val="none" w:sz="0" w:space="0" w:color="auto"/>
            <w:bottom w:val="none" w:sz="0" w:space="0" w:color="auto"/>
            <w:right w:val="none" w:sz="0" w:space="0" w:color="auto"/>
          </w:divBdr>
        </w:div>
      </w:divsChild>
    </w:div>
    <w:div w:id="364720936">
      <w:bodyDiv w:val="1"/>
      <w:marLeft w:val="0"/>
      <w:marRight w:val="0"/>
      <w:marTop w:val="0"/>
      <w:marBottom w:val="0"/>
      <w:divBdr>
        <w:top w:val="none" w:sz="0" w:space="0" w:color="auto"/>
        <w:left w:val="none" w:sz="0" w:space="0" w:color="auto"/>
        <w:bottom w:val="none" w:sz="0" w:space="0" w:color="auto"/>
        <w:right w:val="none" w:sz="0" w:space="0" w:color="auto"/>
      </w:divBdr>
    </w:div>
    <w:div w:id="412095369">
      <w:bodyDiv w:val="1"/>
      <w:marLeft w:val="0"/>
      <w:marRight w:val="0"/>
      <w:marTop w:val="0"/>
      <w:marBottom w:val="0"/>
      <w:divBdr>
        <w:top w:val="none" w:sz="0" w:space="0" w:color="auto"/>
        <w:left w:val="none" w:sz="0" w:space="0" w:color="auto"/>
        <w:bottom w:val="none" w:sz="0" w:space="0" w:color="auto"/>
        <w:right w:val="none" w:sz="0" w:space="0" w:color="auto"/>
      </w:divBdr>
      <w:divsChild>
        <w:div w:id="666371186">
          <w:marLeft w:val="1181"/>
          <w:marRight w:val="0"/>
          <w:marTop w:val="40"/>
          <w:marBottom w:val="80"/>
          <w:divBdr>
            <w:top w:val="none" w:sz="0" w:space="0" w:color="auto"/>
            <w:left w:val="none" w:sz="0" w:space="0" w:color="auto"/>
            <w:bottom w:val="none" w:sz="0" w:space="0" w:color="auto"/>
            <w:right w:val="none" w:sz="0" w:space="0" w:color="auto"/>
          </w:divBdr>
        </w:div>
      </w:divsChild>
    </w:div>
    <w:div w:id="415060573">
      <w:bodyDiv w:val="1"/>
      <w:marLeft w:val="0"/>
      <w:marRight w:val="0"/>
      <w:marTop w:val="0"/>
      <w:marBottom w:val="0"/>
      <w:divBdr>
        <w:top w:val="none" w:sz="0" w:space="0" w:color="auto"/>
        <w:left w:val="none" w:sz="0" w:space="0" w:color="auto"/>
        <w:bottom w:val="none" w:sz="0" w:space="0" w:color="auto"/>
        <w:right w:val="none" w:sz="0" w:space="0" w:color="auto"/>
      </w:divBdr>
      <w:divsChild>
        <w:div w:id="1117262715">
          <w:marLeft w:val="1022"/>
          <w:marRight w:val="0"/>
          <w:marTop w:val="240"/>
          <w:marBottom w:val="40"/>
          <w:divBdr>
            <w:top w:val="none" w:sz="0" w:space="0" w:color="auto"/>
            <w:left w:val="none" w:sz="0" w:space="0" w:color="auto"/>
            <w:bottom w:val="none" w:sz="0" w:space="0" w:color="auto"/>
            <w:right w:val="none" w:sz="0" w:space="0" w:color="auto"/>
          </w:divBdr>
        </w:div>
        <w:div w:id="1219781017">
          <w:marLeft w:val="1181"/>
          <w:marRight w:val="0"/>
          <w:marTop w:val="40"/>
          <w:marBottom w:val="80"/>
          <w:divBdr>
            <w:top w:val="none" w:sz="0" w:space="0" w:color="auto"/>
            <w:left w:val="none" w:sz="0" w:space="0" w:color="auto"/>
            <w:bottom w:val="none" w:sz="0" w:space="0" w:color="auto"/>
            <w:right w:val="none" w:sz="0" w:space="0" w:color="auto"/>
          </w:divBdr>
        </w:div>
        <w:div w:id="1845242487">
          <w:marLeft w:val="1022"/>
          <w:marRight w:val="0"/>
          <w:marTop w:val="240"/>
          <w:marBottom w:val="40"/>
          <w:divBdr>
            <w:top w:val="none" w:sz="0" w:space="0" w:color="auto"/>
            <w:left w:val="none" w:sz="0" w:space="0" w:color="auto"/>
            <w:bottom w:val="none" w:sz="0" w:space="0" w:color="auto"/>
            <w:right w:val="none" w:sz="0" w:space="0" w:color="auto"/>
          </w:divBdr>
        </w:div>
        <w:div w:id="2030174996">
          <w:marLeft w:val="1022"/>
          <w:marRight w:val="0"/>
          <w:marTop w:val="240"/>
          <w:marBottom w:val="40"/>
          <w:divBdr>
            <w:top w:val="none" w:sz="0" w:space="0" w:color="auto"/>
            <w:left w:val="none" w:sz="0" w:space="0" w:color="auto"/>
            <w:bottom w:val="none" w:sz="0" w:space="0" w:color="auto"/>
            <w:right w:val="none" w:sz="0" w:space="0" w:color="auto"/>
          </w:divBdr>
        </w:div>
        <w:div w:id="2122260603">
          <w:marLeft w:val="1181"/>
          <w:marRight w:val="0"/>
          <w:marTop w:val="40"/>
          <w:marBottom w:val="80"/>
          <w:divBdr>
            <w:top w:val="none" w:sz="0" w:space="0" w:color="auto"/>
            <w:left w:val="none" w:sz="0" w:space="0" w:color="auto"/>
            <w:bottom w:val="none" w:sz="0" w:space="0" w:color="auto"/>
            <w:right w:val="none" w:sz="0" w:space="0" w:color="auto"/>
          </w:divBdr>
        </w:div>
      </w:divsChild>
    </w:div>
    <w:div w:id="418136997">
      <w:bodyDiv w:val="1"/>
      <w:marLeft w:val="0"/>
      <w:marRight w:val="0"/>
      <w:marTop w:val="0"/>
      <w:marBottom w:val="0"/>
      <w:divBdr>
        <w:top w:val="none" w:sz="0" w:space="0" w:color="auto"/>
        <w:left w:val="none" w:sz="0" w:space="0" w:color="auto"/>
        <w:bottom w:val="none" w:sz="0" w:space="0" w:color="auto"/>
        <w:right w:val="none" w:sz="0" w:space="0" w:color="auto"/>
      </w:divBdr>
      <w:divsChild>
        <w:div w:id="2080588058">
          <w:marLeft w:val="605"/>
          <w:marRight w:val="0"/>
          <w:marTop w:val="40"/>
          <w:marBottom w:val="80"/>
          <w:divBdr>
            <w:top w:val="none" w:sz="0" w:space="0" w:color="auto"/>
            <w:left w:val="none" w:sz="0" w:space="0" w:color="auto"/>
            <w:bottom w:val="none" w:sz="0" w:space="0" w:color="auto"/>
            <w:right w:val="none" w:sz="0" w:space="0" w:color="auto"/>
          </w:divBdr>
        </w:div>
      </w:divsChild>
    </w:div>
    <w:div w:id="421335197">
      <w:bodyDiv w:val="1"/>
      <w:marLeft w:val="0"/>
      <w:marRight w:val="0"/>
      <w:marTop w:val="0"/>
      <w:marBottom w:val="0"/>
      <w:divBdr>
        <w:top w:val="none" w:sz="0" w:space="0" w:color="auto"/>
        <w:left w:val="none" w:sz="0" w:space="0" w:color="auto"/>
        <w:bottom w:val="none" w:sz="0" w:space="0" w:color="auto"/>
        <w:right w:val="none" w:sz="0" w:space="0" w:color="auto"/>
      </w:divBdr>
      <w:divsChild>
        <w:div w:id="127169793">
          <w:marLeft w:val="1022"/>
          <w:marRight w:val="0"/>
          <w:marTop w:val="240"/>
          <w:marBottom w:val="40"/>
          <w:divBdr>
            <w:top w:val="none" w:sz="0" w:space="0" w:color="auto"/>
            <w:left w:val="none" w:sz="0" w:space="0" w:color="auto"/>
            <w:bottom w:val="none" w:sz="0" w:space="0" w:color="auto"/>
            <w:right w:val="none" w:sz="0" w:space="0" w:color="auto"/>
          </w:divBdr>
        </w:div>
        <w:div w:id="2059890933">
          <w:marLeft w:val="1022"/>
          <w:marRight w:val="0"/>
          <w:marTop w:val="240"/>
          <w:marBottom w:val="40"/>
          <w:divBdr>
            <w:top w:val="none" w:sz="0" w:space="0" w:color="auto"/>
            <w:left w:val="none" w:sz="0" w:space="0" w:color="auto"/>
            <w:bottom w:val="none" w:sz="0" w:space="0" w:color="auto"/>
            <w:right w:val="none" w:sz="0" w:space="0" w:color="auto"/>
          </w:divBdr>
        </w:div>
      </w:divsChild>
    </w:div>
    <w:div w:id="535430766">
      <w:bodyDiv w:val="1"/>
      <w:marLeft w:val="0"/>
      <w:marRight w:val="0"/>
      <w:marTop w:val="0"/>
      <w:marBottom w:val="0"/>
      <w:divBdr>
        <w:top w:val="none" w:sz="0" w:space="0" w:color="auto"/>
        <w:left w:val="none" w:sz="0" w:space="0" w:color="auto"/>
        <w:bottom w:val="none" w:sz="0" w:space="0" w:color="auto"/>
        <w:right w:val="none" w:sz="0" w:space="0" w:color="auto"/>
      </w:divBdr>
      <w:divsChild>
        <w:div w:id="2045323898">
          <w:marLeft w:val="1181"/>
          <w:marRight w:val="0"/>
          <w:marTop w:val="40"/>
          <w:marBottom w:val="80"/>
          <w:divBdr>
            <w:top w:val="none" w:sz="0" w:space="0" w:color="auto"/>
            <w:left w:val="none" w:sz="0" w:space="0" w:color="auto"/>
            <w:bottom w:val="none" w:sz="0" w:space="0" w:color="auto"/>
            <w:right w:val="none" w:sz="0" w:space="0" w:color="auto"/>
          </w:divBdr>
        </w:div>
      </w:divsChild>
    </w:div>
    <w:div w:id="552737809">
      <w:bodyDiv w:val="1"/>
      <w:marLeft w:val="0"/>
      <w:marRight w:val="0"/>
      <w:marTop w:val="0"/>
      <w:marBottom w:val="0"/>
      <w:divBdr>
        <w:top w:val="none" w:sz="0" w:space="0" w:color="auto"/>
        <w:left w:val="none" w:sz="0" w:space="0" w:color="auto"/>
        <w:bottom w:val="none" w:sz="0" w:space="0" w:color="auto"/>
        <w:right w:val="none" w:sz="0" w:space="0" w:color="auto"/>
      </w:divBdr>
    </w:div>
    <w:div w:id="597300253">
      <w:bodyDiv w:val="1"/>
      <w:marLeft w:val="0"/>
      <w:marRight w:val="0"/>
      <w:marTop w:val="0"/>
      <w:marBottom w:val="0"/>
      <w:divBdr>
        <w:top w:val="none" w:sz="0" w:space="0" w:color="auto"/>
        <w:left w:val="none" w:sz="0" w:space="0" w:color="auto"/>
        <w:bottom w:val="none" w:sz="0" w:space="0" w:color="auto"/>
        <w:right w:val="none" w:sz="0" w:space="0" w:color="auto"/>
      </w:divBdr>
      <w:divsChild>
        <w:div w:id="1853181318">
          <w:marLeft w:val="1181"/>
          <w:marRight w:val="0"/>
          <w:marTop w:val="40"/>
          <w:marBottom w:val="80"/>
          <w:divBdr>
            <w:top w:val="none" w:sz="0" w:space="0" w:color="auto"/>
            <w:left w:val="none" w:sz="0" w:space="0" w:color="auto"/>
            <w:bottom w:val="none" w:sz="0" w:space="0" w:color="auto"/>
            <w:right w:val="none" w:sz="0" w:space="0" w:color="auto"/>
          </w:divBdr>
        </w:div>
      </w:divsChild>
    </w:div>
    <w:div w:id="698773805">
      <w:bodyDiv w:val="1"/>
      <w:marLeft w:val="0"/>
      <w:marRight w:val="0"/>
      <w:marTop w:val="0"/>
      <w:marBottom w:val="0"/>
      <w:divBdr>
        <w:top w:val="none" w:sz="0" w:space="0" w:color="auto"/>
        <w:left w:val="none" w:sz="0" w:space="0" w:color="auto"/>
        <w:bottom w:val="none" w:sz="0" w:space="0" w:color="auto"/>
        <w:right w:val="none" w:sz="0" w:space="0" w:color="auto"/>
      </w:divBdr>
      <w:divsChild>
        <w:div w:id="814103881">
          <w:marLeft w:val="144"/>
          <w:marRight w:val="0"/>
          <w:marTop w:val="240"/>
          <w:marBottom w:val="40"/>
          <w:divBdr>
            <w:top w:val="none" w:sz="0" w:space="0" w:color="auto"/>
            <w:left w:val="none" w:sz="0" w:space="0" w:color="auto"/>
            <w:bottom w:val="none" w:sz="0" w:space="0" w:color="auto"/>
            <w:right w:val="none" w:sz="0" w:space="0" w:color="auto"/>
          </w:divBdr>
        </w:div>
      </w:divsChild>
    </w:div>
    <w:div w:id="733505205">
      <w:bodyDiv w:val="1"/>
      <w:marLeft w:val="0"/>
      <w:marRight w:val="0"/>
      <w:marTop w:val="0"/>
      <w:marBottom w:val="0"/>
      <w:divBdr>
        <w:top w:val="none" w:sz="0" w:space="0" w:color="auto"/>
        <w:left w:val="none" w:sz="0" w:space="0" w:color="auto"/>
        <w:bottom w:val="none" w:sz="0" w:space="0" w:color="auto"/>
        <w:right w:val="none" w:sz="0" w:space="0" w:color="auto"/>
      </w:divBdr>
    </w:div>
    <w:div w:id="737439833">
      <w:bodyDiv w:val="1"/>
      <w:marLeft w:val="0"/>
      <w:marRight w:val="0"/>
      <w:marTop w:val="0"/>
      <w:marBottom w:val="0"/>
      <w:divBdr>
        <w:top w:val="none" w:sz="0" w:space="0" w:color="auto"/>
        <w:left w:val="none" w:sz="0" w:space="0" w:color="auto"/>
        <w:bottom w:val="none" w:sz="0" w:space="0" w:color="auto"/>
        <w:right w:val="none" w:sz="0" w:space="0" w:color="auto"/>
      </w:divBdr>
      <w:divsChild>
        <w:div w:id="984511367">
          <w:marLeft w:val="1022"/>
          <w:marRight w:val="0"/>
          <w:marTop w:val="240"/>
          <w:marBottom w:val="40"/>
          <w:divBdr>
            <w:top w:val="none" w:sz="0" w:space="0" w:color="auto"/>
            <w:left w:val="none" w:sz="0" w:space="0" w:color="auto"/>
            <w:bottom w:val="none" w:sz="0" w:space="0" w:color="auto"/>
            <w:right w:val="none" w:sz="0" w:space="0" w:color="auto"/>
          </w:divBdr>
        </w:div>
      </w:divsChild>
    </w:div>
    <w:div w:id="765538151">
      <w:bodyDiv w:val="1"/>
      <w:marLeft w:val="0"/>
      <w:marRight w:val="0"/>
      <w:marTop w:val="0"/>
      <w:marBottom w:val="0"/>
      <w:divBdr>
        <w:top w:val="none" w:sz="0" w:space="0" w:color="auto"/>
        <w:left w:val="none" w:sz="0" w:space="0" w:color="auto"/>
        <w:bottom w:val="none" w:sz="0" w:space="0" w:color="auto"/>
        <w:right w:val="none" w:sz="0" w:space="0" w:color="auto"/>
      </w:divBdr>
      <w:divsChild>
        <w:div w:id="69163112">
          <w:marLeft w:val="1469"/>
          <w:marRight w:val="0"/>
          <w:marTop w:val="40"/>
          <w:marBottom w:val="80"/>
          <w:divBdr>
            <w:top w:val="none" w:sz="0" w:space="0" w:color="auto"/>
            <w:left w:val="none" w:sz="0" w:space="0" w:color="auto"/>
            <w:bottom w:val="none" w:sz="0" w:space="0" w:color="auto"/>
            <w:right w:val="none" w:sz="0" w:space="0" w:color="auto"/>
          </w:divBdr>
        </w:div>
        <w:div w:id="577250059">
          <w:marLeft w:val="1469"/>
          <w:marRight w:val="0"/>
          <w:marTop w:val="40"/>
          <w:marBottom w:val="80"/>
          <w:divBdr>
            <w:top w:val="none" w:sz="0" w:space="0" w:color="auto"/>
            <w:left w:val="none" w:sz="0" w:space="0" w:color="auto"/>
            <w:bottom w:val="none" w:sz="0" w:space="0" w:color="auto"/>
            <w:right w:val="none" w:sz="0" w:space="0" w:color="auto"/>
          </w:divBdr>
        </w:div>
        <w:div w:id="1545949687">
          <w:marLeft w:val="1181"/>
          <w:marRight w:val="0"/>
          <w:marTop w:val="40"/>
          <w:marBottom w:val="80"/>
          <w:divBdr>
            <w:top w:val="none" w:sz="0" w:space="0" w:color="auto"/>
            <w:left w:val="none" w:sz="0" w:space="0" w:color="auto"/>
            <w:bottom w:val="none" w:sz="0" w:space="0" w:color="auto"/>
            <w:right w:val="none" w:sz="0" w:space="0" w:color="auto"/>
          </w:divBdr>
        </w:div>
        <w:div w:id="1772503673">
          <w:marLeft w:val="734"/>
          <w:marRight w:val="0"/>
          <w:marTop w:val="240"/>
          <w:marBottom w:val="40"/>
          <w:divBdr>
            <w:top w:val="none" w:sz="0" w:space="0" w:color="auto"/>
            <w:left w:val="none" w:sz="0" w:space="0" w:color="auto"/>
            <w:bottom w:val="none" w:sz="0" w:space="0" w:color="auto"/>
            <w:right w:val="none" w:sz="0" w:space="0" w:color="auto"/>
          </w:divBdr>
        </w:div>
        <w:div w:id="1818299288">
          <w:marLeft w:val="1181"/>
          <w:marRight w:val="0"/>
          <w:marTop w:val="40"/>
          <w:marBottom w:val="80"/>
          <w:divBdr>
            <w:top w:val="none" w:sz="0" w:space="0" w:color="auto"/>
            <w:left w:val="none" w:sz="0" w:space="0" w:color="auto"/>
            <w:bottom w:val="none" w:sz="0" w:space="0" w:color="auto"/>
            <w:right w:val="none" w:sz="0" w:space="0" w:color="auto"/>
          </w:divBdr>
        </w:div>
      </w:divsChild>
    </w:div>
    <w:div w:id="768082941">
      <w:bodyDiv w:val="1"/>
      <w:marLeft w:val="0"/>
      <w:marRight w:val="0"/>
      <w:marTop w:val="0"/>
      <w:marBottom w:val="0"/>
      <w:divBdr>
        <w:top w:val="none" w:sz="0" w:space="0" w:color="auto"/>
        <w:left w:val="none" w:sz="0" w:space="0" w:color="auto"/>
        <w:bottom w:val="none" w:sz="0" w:space="0" w:color="auto"/>
        <w:right w:val="none" w:sz="0" w:space="0" w:color="auto"/>
      </w:divBdr>
      <w:divsChild>
        <w:div w:id="1974409242">
          <w:marLeft w:val="547"/>
          <w:marRight w:val="0"/>
          <w:marTop w:val="240"/>
          <w:marBottom w:val="40"/>
          <w:divBdr>
            <w:top w:val="none" w:sz="0" w:space="0" w:color="auto"/>
            <w:left w:val="none" w:sz="0" w:space="0" w:color="auto"/>
            <w:bottom w:val="none" w:sz="0" w:space="0" w:color="auto"/>
            <w:right w:val="none" w:sz="0" w:space="0" w:color="auto"/>
          </w:divBdr>
        </w:div>
      </w:divsChild>
    </w:div>
    <w:div w:id="802426857">
      <w:bodyDiv w:val="1"/>
      <w:marLeft w:val="0"/>
      <w:marRight w:val="0"/>
      <w:marTop w:val="0"/>
      <w:marBottom w:val="0"/>
      <w:divBdr>
        <w:top w:val="none" w:sz="0" w:space="0" w:color="auto"/>
        <w:left w:val="none" w:sz="0" w:space="0" w:color="auto"/>
        <w:bottom w:val="none" w:sz="0" w:space="0" w:color="auto"/>
        <w:right w:val="none" w:sz="0" w:space="0" w:color="auto"/>
      </w:divBdr>
    </w:div>
    <w:div w:id="812523027">
      <w:bodyDiv w:val="1"/>
      <w:marLeft w:val="0"/>
      <w:marRight w:val="0"/>
      <w:marTop w:val="0"/>
      <w:marBottom w:val="0"/>
      <w:divBdr>
        <w:top w:val="none" w:sz="0" w:space="0" w:color="auto"/>
        <w:left w:val="none" w:sz="0" w:space="0" w:color="auto"/>
        <w:bottom w:val="none" w:sz="0" w:space="0" w:color="auto"/>
        <w:right w:val="none" w:sz="0" w:space="0" w:color="auto"/>
      </w:divBdr>
      <w:divsChild>
        <w:div w:id="220678737">
          <w:marLeft w:val="144"/>
          <w:marRight w:val="0"/>
          <w:marTop w:val="240"/>
          <w:marBottom w:val="40"/>
          <w:divBdr>
            <w:top w:val="none" w:sz="0" w:space="0" w:color="auto"/>
            <w:left w:val="none" w:sz="0" w:space="0" w:color="auto"/>
            <w:bottom w:val="none" w:sz="0" w:space="0" w:color="auto"/>
            <w:right w:val="none" w:sz="0" w:space="0" w:color="auto"/>
          </w:divBdr>
        </w:div>
        <w:div w:id="642199471">
          <w:marLeft w:val="144"/>
          <w:marRight w:val="0"/>
          <w:marTop w:val="240"/>
          <w:marBottom w:val="40"/>
          <w:divBdr>
            <w:top w:val="none" w:sz="0" w:space="0" w:color="auto"/>
            <w:left w:val="none" w:sz="0" w:space="0" w:color="auto"/>
            <w:bottom w:val="none" w:sz="0" w:space="0" w:color="auto"/>
            <w:right w:val="none" w:sz="0" w:space="0" w:color="auto"/>
          </w:divBdr>
        </w:div>
        <w:div w:id="696783798">
          <w:marLeft w:val="144"/>
          <w:marRight w:val="0"/>
          <w:marTop w:val="240"/>
          <w:marBottom w:val="40"/>
          <w:divBdr>
            <w:top w:val="none" w:sz="0" w:space="0" w:color="auto"/>
            <w:left w:val="none" w:sz="0" w:space="0" w:color="auto"/>
            <w:bottom w:val="none" w:sz="0" w:space="0" w:color="auto"/>
            <w:right w:val="none" w:sz="0" w:space="0" w:color="auto"/>
          </w:divBdr>
        </w:div>
        <w:div w:id="874998437">
          <w:marLeft w:val="144"/>
          <w:marRight w:val="0"/>
          <w:marTop w:val="240"/>
          <w:marBottom w:val="40"/>
          <w:divBdr>
            <w:top w:val="none" w:sz="0" w:space="0" w:color="auto"/>
            <w:left w:val="none" w:sz="0" w:space="0" w:color="auto"/>
            <w:bottom w:val="none" w:sz="0" w:space="0" w:color="auto"/>
            <w:right w:val="none" w:sz="0" w:space="0" w:color="auto"/>
          </w:divBdr>
        </w:div>
      </w:divsChild>
    </w:div>
    <w:div w:id="868253518">
      <w:bodyDiv w:val="1"/>
      <w:marLeft w:val="0"/>
      <w:marRight w:val="0"/>
      <w:marTop w:val="0"/>
      <w:marBottom w:val="0"/>
      <w:divBdr>
        <w:top w:val="none" w:sz="0" w:space="0" w:color="auto"/>
        <w:left w:val="none" w:sz="0" w:space="0" w:color="auto"/>
        <w:bottom w:val="none" w:sz="0" w:space="0" w:color="auto"/>
        <w:right w:val="none" w:sz="0" w:space="0" w:color="auto"/>
      </w:divBdr>
      <w:divsChild>
        <w:div w:id="9331964">
          <w:marLeft w:val="1022"/>
          <w:marRight w:val="0"/>
          <w:marTop w:val="240"/>
          <w:marBottom w:val="40"/>
          <w:divBdr>
            <w:top w:val="none" w:sz="0" w:space="0" w:color="auto"/>
            <w:left w:val="none" w:sz="0" w:space="0" w:color="auto"/>
            <w:bottom w:val="none" w:sz="0" w:space="0" w:color="auto"/>
            <w:right w:val="none" w:sz="0" w:space="0" w:color="auto"/>
          </w:divBdr>
        </w:div>
        <w:div w:id="1563757404">
          <w:marLeft w:val="1022"/>
          <w:marRight w:val="0"/>
          <w:marTop w:val="240"/>
          <w:marBottom w:val="40"/>
          <w:divBdr>
            <w:top w:val="none" w:sz="0" w:space="0" w:color="auto"/>
            <w:left w:val="none" w:sz="0" w:space="0" w:color="auto"/>
            <w:bottom w:val="none" w:sz="0" w:space="0" w:color="auto"/>
            <w:right w:val="none" w:sz="0" w:space="0" w:color="auto"/>
          </w:divBdr>
        </w:div>
      </w:divsChild>
    </w:div>
    <w:div w:id="915549817">
      <w:bodyDiv w:val="1"/>
      <w:marLeft w:val="0"/>
      <w:marRight w:val="0"/>
      <w:marTop w:val="0"/>
      <w:marBottom w:val="0"/>
      <w:divBdr>
        <w:top w:val="none" w:sz="0" w:space="0" w:color="auto"/>
        <w:left w:val="none" w:sz="0" w:space="0" w:color="auto"/>
        <w:bottom w:val="none" w:sz="0" w:space="0" w:color="auto"/>
        <w:right w:val="none" w:sz="0" w:space="0" w:color="auto"/>
      </w:divBdr>
    </w:div>
    <w:div w:id="922224265">
      <w:bodyDiv w:val="1"/>
      <w:marLeft w:val="0"/>
      <w:marRight w:val="0"/>
      <w:marTop w:val="0"/>
      <w:marBottom w:val="0"/>
      <w:divBdr>
        <w:top w:val="none" w:sz="0" w:space="0" w:color="auto"/>
        <w:left w:val="none" w:sz="0" w:space="0" w:color="auto"/>
        <w:bottom w:val="none" w:sz="0" w:space="0" w:color="auto"/>
        <w:right w:val="none" w:sz="0" w:space="0" w:color="auto"/>
      </w:divBdr>
      <w:divsChild>
        <w:div w:id="159974073">
          <w:marLeft w:val="144"/>
          <w:marRight w:val="0"/>
          <w:marTop w:val="240"/>
          <w:marBottom w:val="40"/>
          <w:divBdr>
            <w:top w:val="none" w:sz="0" w:space="0" w:color="auto"/>
            <w:left w:val="none" w:sz="0" w:space="0" w:color="auto"/>
            <w:bottom w:val="none" w:sz="0" w:space="0" w:color="auto"/>
            <w:right w:val="none" w:sz="0" w:space="0" w:color="auto"/>
          </w:divBdr>
        </w:div>
        <w:div w:id="306712028">
          <w:marLeft w:val="144"/>
          <w:marRight w:val="0"/>
          <w:marTop w:val="240"/>
          <w:marBottom w:val="40"/>
          <w:divBdr>
            <w:top w:val="none" w:sz="0" w:space="0" w:color="auto"/>
            <w:left w:val="none" w:sz="0" w:space="0" w:color="auto"/>
            <w:bottom w:val="none" w:sz="0" w:space="0" w:color="auto"/>
            <w:right w:val="none" w:sz="0" w:space="0" w:color="auto"/>
          </w:divBdr>
        </w:div>
      </w:divsChild>
    </w:div>
    <w:div w:id="993408219">
      <w:bodyDiv w:val="1"/>
      <w:marLeft w:val="0"/>
      <w:marRight w:val="0"/>
      <w:marTop w:val="0"/>
      <w:marBottom w:val="0"/>
      <w:divBdr>
        <w:top w:val="none" w:sz="0" w:space="0" w:color="auto"/>
        <w:left w:val="none" w:sz="0" w:space="0" w:color="auto"/>
        <w:bottom w:val="none" w:sz="0" w:space="0" w:color="auto"/>
        <w:right w:val="none" w:sz="0" w:space="0" w:color="auto"/>
      </w:divBdr>
      <w:divsChild>
        <w:div w:id="237978056">
          <w:marLeft w:val="446"/>
          <w:marRight w:val="0"/>
          <w:marTop w:val="0"/>
          <w:marBottom w:val="0"/>
          <w:divBdr>
            <w:top w:val="none" w:sz="0" w:space="0" w:color="auto"/>
            <w:left w:val="none" w:sz="0" w:space="0" w:color="auto"/>
            <w:bottom w:val="none" w:sz="0" w:space="0" w:color="auto"/>
            <w:right w:val="none" w:sz="0" w:space="0" w:color="auto"/>
          </w:divBdr>
        </w:div>
        <w:div w:id="642320018">
          <w:marLeft w:val="1166"/>
          <w:marRight w:val="0"/>
          <w:marTop w:val="0"/>
          <w:marBottom w:val="0"/>
          <w:divBdr>
            <w:top w:val="none" w:sz="0" w:space="0" w:color="auto"/>
            <w:left w:val="none" w:sz="0" w:space="0" w:color="auto"/>
            <w:bottom w:val="none" w:sz="0" w:space="0" w:color="auto"/>
            <w:right w:val="none" w:sz="0" w:space="0" w:color="auto"/>
          </w:divBdr>
        </w:div>
        <w:div w:id="780539738">
          <w:marLeft w:val="1166"/>
          <w:marRight w:val="0"/>
          <w:marTop w:val="0"/>
          <w:marBottom w:val="0"/>
          <w:divBdr>
            <w:top w:val="none" w:sz="0" w:space="0" w:color="auto"/>
            <w:left w:val="none" w:sz="0" w:space="0" w:color="auto"/>
            <w:bottom w:val="none" w:sz="0" w:space="0" w:color="auto"/>
            <w:right w:val="none" w:sz="0" w:space="0" w:color="auto"/>
          </w:divBdr>
        </w:div>
        <w:div w:id="915938844">
          <w:marLeft w:val="1166"/>
          <w:marRight w:val="0"/>
          <w:marTop w:val="0"/>
          <w:marBottom w:val="0"/>
          <w:divBdr>
            <w:top w:val="none" w:sz="0" w:space="0" w:color="auto"/>
            <w:left w:val="none" w:sz="0" w:space="0" w:color="auto"/>
            <w:bottom w:val="none" w:sz="0" w:space="0" w:color="auto"/>
            <w:right w:val="none" w:sz="0" w:space="0" w:color="auto"/>
          </w:divBdr>
        </w:div>
      </w:divsChild>
    </w:div>
    <w:div w:id="1044790482">
      <w:bodyDiv w:val="1"/>
      <w:marLeft w:val="0"/>
      <w:marRight w:val="0"/>
      <w:marTop w:val="0"/>
      <w:marBottom w:val="0"/>
      <w:divBdr>
        <w:top w:val="none" w:sz="0" w:space="0" w:color="auto"/>
        <w:left w:val="none" w:sz="0" w:space="0" w:color="auto"/>
        <w:bottom w:val="none" w:sz="0" w:space="0" w:color="auto"/>
        <w:right w:val="none" w:sz="0" w:space="0" w:color="auto"/>
      </w:divBdr>
      <w:divsChild>
        <w:div w:id="308487355">
          <w:marLeft w:val="1469"/>
          <w:marRight w:val="0"/>
          <w:marTop w:val="40"/>
          <w:marBottom w:val="80"/>
          <w:divBdr>
            <w:top w:val="none" w:sz="0" w:space="0" w:color="auto"/>
            <w:left w:val="none" w:sz="0" w:space="0" w:color="auto"/>
            <w:bottom w:val="none" w:sz="0" w:space="0" w:color="auto"/>
            <w:right w:val="none" w:sz="0" w:space="0" w:color="auto"/>
          </w:divBdr>
        </w:div>
        <w:div w:id="634676782">
          <w:marLeft w:val="1469"/>
          <w:marRight w:val="0"/>
          <w:marTop w:val="40"/>
          <w:marBottom w:val="80"/>
          <w:divBdr>
            <w:top w:val="none" w:sz="0" w:space="0" w:color="auto"/>
            <w:left w:val="none" w:sz="0" w:space="0" w:color="auto"/>
            <w:bottom w:val="none" w:sz="0" w:space="0" w:color="auto"/>
            <w:right w:val="none" w:sz="0" w:space="0" w:color="auto"/>
          </w:divBdr>
        </w:div>
        <w:div w:id="952636233">
          <w:marLeft w:val="1181"/>
          <w:marRight w:val="0"/>
          <w:marTop w:val="40"/>
          <w:marBottom w:val="80"/>
          <w:divBdr>
            <w:top w:val="none" w:sz="0" w:space="0" w:color="auto"/>
            <w:left w:val="none" w:sz="0" w:space="0" w:color="auto"/>
            <w:bottom w:val="none" w:sz="0" w:space="0" w:color="auto"/>
            <w:right w:val="none" w:sz="0" w:space="0" w:color="auto"/>
          </w:divBdr>
        </w:div>
        <w:div w:id="1218473624">
          <w:marLeft w:val="1181"/>
          <w:marRight w:val="0"/>
          <w:marTop w:val="40"/>
          <w:marBottom w:val="80"/>
          <w:divBdr>
            <w:top w:val="none" w:sz="0" w:space="0" w:color="auto"/>
            <w:left w:val="none" w:sz="0" w:space="0" w:color="auto"/>
            <w:bottom w:val="none" w:sz="0" w:space="0" w:color="auto"/>
            <w:right w:val="none" w:sz="0" w:space="0" w:color="auto"/>
          </w:divBdr>
        </w:div>
        <w:div w:id="1703021038">
          <w:marLeft w:val="734"/>
          <w:marRight w:val="0"/>
          <w:marTop w:val="240"/>
          <w:marBottom w:val="40"/>
          <w:divBdr>
            <w:top w:val="none" w:sz="0" w:space="0" w:color="auto"/>
            <w:left w:val="none" w:sz="0" w:space="0" w:color="auto"/>
            <w:bottom w:val="none" w:sz="0" w:space="0" w:color="auto"/>
            <w:right w:val="none" w:sz="0" w:space="0" w:color="auto"/>
          </w:divBdr>
        </w:div>
      </w:divsChild>
    </w:div>
    <w:div w:id="1137726167">
      <w:bodyDiv w:val="1"/>
      <w:marLeft w:val="0"/>
      <w:marRight w:val="0"/>
      <w:marTop w:val="0"/>
      <w:marBottom w:val="0"/>
      <w:divBdr>
        <w:top w:val="none" w:sz="0" w:space="0" w:color="auto"/>
        <w:left w:val="none" w:sz="0" w:space="0" w:color="auto"/>
        <w:bottom w:val="none" w:sz="0" w:space="0" w:color="auto"/>
        <w:right w:val="none" w:sz="0" w:space="0" w:color="auto"/>
      </w:divBdr>
    </w:div>
    <w:div w:id="1144278480">
      <w:bodyDiv w:val="1"/>
      <w:marLeft w:val="0"/>
      <w:marRight w:val="0"/>
      <w:marTop w:val="0"/>
      <w:marBottom w:val="0"/>
      <w:divBdr>
        <w:top w:val="none" w:sz="0" w:space="0" w:color="auto"/>
        <w:left w:val="none" w:sz="0" w:space="0" w:color="auto"/>
        <w:bottom w:val="none" w:sz="0" w:space="0" w:color="auto"/>
        <w:right w:val="none" w:sz="0" w:space="0" w:color="auto"/>
      </w:divBdr>
      <w:divsChild>
        <w:div w:id="723062636">
          <w:marLeft w:val="547"/>
          <w:marRight w:val="0"/>
          <w:marTop w:val="240"/>
          <w:marBottom w:val="40"/>
          <w:divBdr>
            <w:top w:val="none" w:sz="0" w:space="0" w:color="auto"/>
            <w:left w:val="none" w:sz="0" w:space="0" w:color="auto"/>
            <w:bottom w:val="none" w:sz="0" w:space="0" w:color="auto"/>
            <w:right w:val="none" w:sz="0" w:space="0" w:color="auto"/>
          </w:divBdr>
        </w:div>
        <w:div w:id="1267346794">
          <w:marLeft w:val="547"/>
          <w:marRight w:val="0"/>
          <w:marTop w:val="240"/>
          <w:marBottom w:val="40"/>
          <w:divBdr>
            <w:top w:val="none" w:sz="0" w:space="0" w:color="auto"/>
            <w:left w:val="none" w:sz="0" w:space="0" w:color="auto"/>
            <w:bottom w:val="none" w:sz="0" w:space="0" w:color="auto"/>
            <w:right w:val="none" w:sz="0" w:space="0" w:color="auto"/>
          </w:divBdr>
        </w:div>
        <w:div w:id="1377200466">
          <w:marLeft w:val="547"/>
          <w:marRight w:val="0"/>
          <w:marTop w:val="240"/>
          <w:marBottom w:val="40"/>
          <w:divBdr>
            <w:top w:val="none" w:sz="0" w:space="0" w:color="auto"/>
            <w:left w:val="none" w:sz="0" w:space="0" w:color="auto"/>
            <w:bottom w:val="none" w:sz="0" w:space="0" w:color="auto"/>
            <w:right w:val="none" w:sz="0" w:space="0" w:color="auto"/>
          </w:divBdr>
        </w:div>
        <w:div w:id="2068337156">
          <w:marLeft w:val="547"/>
          <w:marRight w:val="0"/>
          <w:marTop w:val="240"/>
          <w:marBottom w:val="40"/>
          <w:divBdr>
            <w:top w:val="none" w:sz="0" w:space="0" w:color="auto"/>
            <w:left w:val="none" w:sz="0" w:space="0" w:color="auto"/>
            <w:bottom w:val="none" w:sz="0" w:space="0" w:color="auto"/>
            <w:right w:val="none" w:sz="0" w:space="0" w:color="auto"/>
          </w:divBdr>
        </w:div>
      </w:divsChild>
    </w:div>
    <w:div w:id="1176964049">
      <w:bodyDiv w:val="1"/>
      <w:marLeft w:val="0"/>
      <w:marRight w:val="0"/>
      <w:marTop w:val="0"/>
      <w:marBottom w:val="0"/>
      <w:divBdr>
        <w:top w:val="none" w:sz="0" w:space="0" w:color="auto"/>
        <w:left w:val="none" w:sz="0" w:space="0" w:color="auto"/>
        <w:bottom w:val="none" w:sz="0" w:space="0" w:color="auto"/>
        <w:right w:val="none" w:sz="0" w:space="0" w:color="auto"/>
      </w:divBdr>
    </w:div>
    <w:div w:id="1188636592">
      <w:bodyDiv w:val="1"/>
      <w:marLeft w:val="0"/>
      <w:marRight w:val="0"/>
      <w:marTop w:val="0"/>
      <w:marBottom w:val="0"/>
      <w:divBdr>
        <w:top w:val="none" w:sz="0" w:space="0" w:color="auto"/>
        <w:left w:val="none" w:sz="0" w:space="0" w:color="auto"/>
        <w:bottom w:val="none" w:sz="0" w:space="0" w:color="auto"/>
        <w:right w:val="none" w:sz="0" w:space="0" w:color="auto"/>
      </w:divBdr>
    </w:div>
    <w:div w:id="1225801106">
      <w:bodyDiv w:val="1"/>
      <w:marLeft w:val="0"/>
      <w:marRight w:val="0"/>
      <w:marTop w:val="0"/>
      <w:marBottom w:val="0"/>
      <w:divBdr>
        <w:top w:val="none" w:sz="0" w:space="0" w:color="auto"/>
        <w:left w:val="none" w:sz="0" w:space="0" w:color="auto"/>
        <w:bottom w:val="none" w:sz="0" w:space="0" w:color="auto"/>
        <w:right w:val="none" w:sz="0" w:space="0" w:color="auto"/>
      </w:divBdr>
      <w:divsChild>
        <w:div w:id="563640040">
          <w:marLeft w:val="605"/>
          <w:marRight w:val="0"/>
          <w:marTop w:val="40"/>
          <w:marBottom w:val="80"/>
          <w:divBdr>
            <w:top w:val="none" w:sz="0" w:space="0" w:color="auto"/>
            <w:left w:val="none" w:sz="0" w:space="0" w:color="auto"/>
            <w:bottom w:val="none" w:sz="0" w:space="0" w:color="auto"/>
            <w:right w:val="none" w:sz="0" w:space="0" w:color="auto"/>
          </w:divBdr>
        </w:div>
        <w:div w:id="622230967">
          <w:marLeft w:val="605"/>
          <w:marRight w:val="0"/>
          <w:marTop w:val="40"/>
          <w:marBottom w:val="80"/>
          <w:divBdr>
            <w:top w:val="none" w:sz="0" w:space="0" w:color="auto"/>
            <w:left w:val="none" w:sz="0" w:space="0" w:color="auto"/>
            <w:bottom w:val="none" w:sz="0" w:space="0" w:color="auto"/>
            <w:right w:val="none" w:sz="0" w:space="0" w:color="auto"/>
          </w:divBdr>
        </w:div>
        <w:div w:id="837576786">
          <w:marLeft w:val="144"/>
          <w:marRight w:val="0"/>
          <w:marTop w:val="240"/>
          <w:marBottom w:val="40"/>
          <w:divBdr>
            <w:top w:val="none" w:sz="0" w:space="0" w:color="auto"/>
            <w:left w:val="none" w:sz="0" w:space="0" w:color="auto"/>
            <w:bottom w:val="none" w:sz="0" w:space="0" w:color="auto"/>
            <w:right w:val="none" w:sz="0" w:space="0" w:color="auto"/>
          </w:divBdr>
        </w:div>
        <w:div w:id="1020011594">
          <w:marLeft w:val="144"/>
          <w:marRight w:val="0"/>
          <w:marTop w:val="240"/>
          <w:marBottom w:val="40"/>
          <w:divBdr>
            <w:top w:val="none" w:sz="0" w:space="0" w:color="auto"/>
            <w:left w:val="none" w:sz="0" w:space="0" w:color="auto"/>
            <w:bottom w:val="none" w:sz="0" w:space="0" w:color="auto"/>
            <w:right w:val="none" w:sz="0" w:space="0" w:color="auto"/>
          </w:divBdr>
        </w:div>
        <w:div w:id="2089375382">
          <w:marLeft w:val="605"/>
          <w:marRight w:val="0"/>
          <w:marTop w:val="40"/>
          <w:marBottom w:val="80"/>
          <w:divBdr>
            <w:top w:val="none" w:sz="0" w:space="0" w:color="auto"/>
            <w:left w:val="none" w:sz="0" w:space="0" w:color="auto"/>
            <w:bottom w:val="none" w:sz="0" w:space="0" w:color="auto"/>
            <w:right w:val="none" w:sz="0" w:space="0" w:color="auto"/>
          </w:divBdr>
        </w:div>
      </w:divsChild>
    </w:div>
    <w:div w:id="1291933274">
      <w:bodyDiv w:val="1"/>
      <w:marLeft w:val="0"/>
      <w:marRight w:val="0"/>
      <w:marTop w:val="0"/>
      <w:marBottom w:val="0"/>
      <w:divBdr>
        <w:top w:val="none" w:sz="0" w:space="0" w:color="auto"/>
        <w:left w:val="none" w:sz="0" w:space="0" w:color="auto"/>
        <w:bottom w:val="none" w:sz="0" w:space="0" w:color="auto"/>
        <w:right w:val="none" w:sz="0" w:space="0" w:color="auto"/>
      </w:divBdr>
      <w:divsChild>
        <w:div w:id="80680853">
          <w:marLeft w:val="1022"/>
          <w:marRight w:val="0"/>
          <w:marTop w:val="240"/>
          <w:marBottom w:val="40"/>
          <w:divBdr>
            <w:top w:val="none" w:sz="0" w:space="0" w:color="auto"/>
            <w:left w:val="none" w:sz="0" w:space="0" w:color="auto"/>
            <w:bottom w:val="none" w:sz="0" w:space="0" w:color="auto"/>
            <w:right w:val="none" w:sz="0" w:space="0" w:color="auto"/>
          </w:divBdr>
        </w:div>
        <w:div w:id="1132941291">
          <w:marLeft w:val="1022"/>
          <w:marRight w:val="0"/>
          <w:marTop w:val="240"/>
          <w:marBottom w:val="40"/>
          <w:divBdr>
            <w:top w:val="none" w:sz="0" w:space="0" w:color="auto"/>
            <w:left w:val="none" w:sz="0" w:space="0" w:color="auto"/>
            <w:bottom w:val="none" w:sz="0" w:space="0" w:color="auto"/>
            <w:right w:val="none" w:sz="0" w:space="0" w:color="auto"/>
          </w:divBdr>
        </w:div>
        <w:div w:id="1795828704">
          <w:marLeft w:val="1022"/>
          <w:marRight w:val="0"/>
          <w:marTop w:val="240"/>
          <w:marBottom w:val="40"/>
          <w:divBdr>
            <w:top w:val="none" w:sz="0" w:space="0" w:color="auto"/>
            <w:left w:val="none" w:sz="0" w:space="0" w:color="auto"/>
            <w:bottom w:val="none" w:sz="0" w:space="0" w:color="auto"/>
            <w:right w:val="none" w:sz="0" w:space="0" w:color="auto"/>
          </w:divBdr>
        </w:div>
      </w:divsChild>
    </w:div>
    <w:div w:id="1354844556">
      <w:bodyDiv w:val="1"/>
      <w:marLeft w:val="0"/>
      <w:marRight w:val="0"/>
      <w:marTop w:val="0"/>
      <w:marBottom w:val="0"/>
      <w:divBdr>
        <w:top w:val="none" w:sz="0" w:space="0" w:color="auto"/>
        <w:left w:val="none" w:sz="0" w:space="0" w:color="auto"/>
        <w:bottom w:val="none" w:sz="0" w:space="0" w:color="auto"/>
        <w:right w:val="none" w:sz="0" w:space="0" w:color="auto"/>
      </w:divBdr>
      <w:divsChild>
        <w:div w:id="670177290">
          <w:marLeft w:val="605"/>
          <w:marRight w:val="0"/>
          <w:marTop w:val="40"/>
          <w:marBottom w:val="80"/>
          <w:divBdr>
            <w:top w:val="none" w:sz="0" w:space="0" w:color="auto"/>
            <w:left w:val="none" w:sz="0" w:space="0" w:color="auto"/>
            <w:bottom w:val="none" w:sz="0" w:space="0" w:color="auto"/>
            <w:right w:val="none" w:sz="0" w:space="0" w:color="auto"/>
          </w:divBdr>
        </w:div>
      </w:divsChild>
    </w:div>
    <w:div w:id="1393888400">
      <w:bodyDiv w:val="1"/>
      <w:marLeft w:val="0"/>
      <w:marRight w:val="0"/>
      <w:marTop w:val="0"/>
      <w:marBottom w:val="0"/>
      <w:divBdr>
        <w:top w:val="none" w:sz="0" w:space="0" w:color="auto"/>
        <w:left w:val="none" w:sz="0" w:space="0" w:color="auto"/>
        <w:bottom w:val="none" w:sz="0" w:space="0" w:color="auto"/>
        <w:right w:val="none" w:sz="0" w:space="0" w:color="auto"/>
      </w:divBdr>
      <w:divsChild>
        <w:div w:id="611480099">
          <w:marLeft w:val="144"/>
          <w:marRight w:val="0"/>
          <w:marTop w:val="240"/>
          <w:marBottom w:val="40"/>
          <w:divBdr>
            <w:top w:val="none" w:sz="0" w:space="0" w:color="auto"/>
            <w:left w:val="none" w:sz="0" w:space="0" w:color="auto"/>
            <w:bottom w:val="none" w:sz="0" w:space="0" w:color="auto"/>
            <w:right w:val="none" w:sz="0" w:space="0" w:color="auto"/>
          </w:divBdr>
        </w:div>
      </w:divsChild>
    </w:div>
    <w:div w:id="1412658414">
      <w:bodyDiv w:val="1"/>
      <w:marLeft w:val="0"/>
      <w:marRight w:val="0"/>
      <w:marTop w:val="0"/>
      <w:marBottom w:val="0"/>
      <w:divBdr>
        <w:top w:val="none" w:sz="0" w:space="0" w:color="auto"/>
        <w:left w:val="none" w:sz="0" w:space="0" w:color="auto"/>
        <w:bottom w:val="none" w:sz="0" w:space="0" w:color="auto"/>
        <w:right w:val="none" w:sz="0" w:space="0" w:color="auto"/>
      </w:divBdr>
      <w:divsChild>
        <w:div w:id="1775130575">
          <w:marLeft w:val="605"/>
          <w:marRight w:val="0"/>
          <w:marTop w:val="40"/>
          <w:marBottom w:val="80"/>
          <w:divBdr>
            <w:top w:val="none" w:sz="0" w:space="0" w:color="auto"/>
            <w:left w:val="none" w:sz="0" w:space="0" w:color="auto"/>
            <w:bottom w:val="none" w:sz="0" w:space="0" w:color="auto"/>
            <w:right w:val="none" w:sz="0" w:space="0" w:color="auto"/>
          </w:divBdr>
        </w:div>
      </w:divsChild>
    </w:div>
    <w:div w:id="1424567014">
      <w:bodyDiv w:val="1"/>
      <w:marLeft w:val="0"/>
      <w:marRight w:val="0"/>
      <w:marTop w:val="0"/>
      <w:marBottom w:val="0"/>
      <w:divBdr>
        <w:top w:val="none" w:sz="0" w:space="0" w:color="auto"/>
        <w:left w:val="none" w:sz="0" w:space="0" w:color="auto"/>
        <w:bottom w:val="none" w:sz="0" w:space="0" w:color="auto"/>
        <w:right w:val="none" w:sz="0" w:space="0" w:color="auto"/>
      </w:divBdr>
      <w:divsChild>
        <w:div w:id="326061163">
          <w:marLeft w:val="605"/>
          <w:marRight w:val="0"/>
          <w:marTop w:val="40"/>
          <w:marBottom w:val="80"/>
          <w:divBdr>
            <w:top w:val="none" w:sz="0" w:space="0" w:color="auto"/>
            <w:left w:val="none" w:sz="0" w:space="0" w:color="auto"/>
            <w:bottom w:val="none" w:sz="0" w:space="0" w:color="auto"/>
            <w:right w:val="none" w:sz="0" w:space="0" w:color="auto"/>
          </w:divBdr>
        </w:div>
      </w:divsChild>
    </w:div>
    <w:div w:id="1490243214">
      <w:bodyDiv w:val="1"/>
      <w:marLeft w:val="0"/>
      <w:marRight w:val="0"/>
      <w:marTop w:val="0"/>
      <w:marBottom w:val="0"/>
      <w:divBdr>
        <w:top w:val="none" w:sz="0" w:space="0" w:color="auto"/>
        <w:left w:val="none" w:sz="0" w:space="0" w:color="auto"/>
        <w:bottom w:val="none" w:sz="0" w:space="0" w:color="auto"/>
        <w:right w:val="none" w:sz="0" w:space="0" w:color="auto"/>
      </w:divBdr>
      <w:divsChild>
        <w:div w:id="444622253">
          <w:marLeft w:val="547"/>
          <w:marRight w:val="0"/>
          <w:marTop w:val="0"/>
          <w:marBottom w:val="120"/>
          <w:divBdr>
            <w:top w:val="none" w:sz="0" w:space="0" w:color="auto"/>
            <w:left w:val="none" w:sz="0" w:space="0" w:color="auto"/>
            <w:bottom w:val="none" w:sz="0" w:space="0" w:color="auto"/>
            <w:right w:val="none" w:sz="0" w:space="0" w:color="auto"/>
          </w:divBdr>
        </w:div>
        <w:div w:id="1090541213">
          <w:marLeft w:val="547"/>
          <w:marRight w:val="0"/>
          <w:marTop w:val="0"/>
          <w:marBottom w:val="120"/>
          <w:divBdr>
            <w:top w:val="none" w:sz="0" w:space="0" w:color="auto"/>
            <w:left w:val="none" w:sz="0" w:space="0" w:color="auto"/>
            <w:bottom w:val="none" w:sz="0" w:space="0" w:color="auto"/>
            <w:right w:val="none" w:sz="0" w:space="0" w:color="auto"/>
          </w:divBdr>
        </w:div>
        <w:div w:id="2138722846">
          <w:marLeft w:val="547"/>
          <w:marRight w:val="0"/>
          <w:marTop w:val="0"/>
          <w:marBottom w:val="120"/>
          <w:divBdr>
            <w:top w:val="none" w:sz="0" w:space="0" w:color="auto"/>
            <w:left w:val="none" w:sz="0" w:space="0" w:color="auto"/>
            <w:bottom w:val="none" w:sz="0" w:space="0" w:color="auto"/>
            <w:right w:val="none" w:sz="0" w:space="0" w:color="auto"/>
          </w:divBdr>
        </w:div>
      </w:divsChild>
    </w:div>
    <w:div w:id="1504934365">
      <w:bodyDiv w:val="1"/>
      <w:marLeft w:val="0"/>
      <w:marRight w:val="0"/>
      <w:marTop w:val="0"/>
      <w:marBottom w:val="0"/>
      <w:divBdr>
        <w:top w:val="none" w:sz="0" w:space="0" w:color="auto"/>
        <w:left w:val="none" w:sz="0" w:space="0" w:color="auto"/>
        <w:bottom w:val="none" w:sz="0" w:space="0" w:color="auto"/>
        <w:right w:val="none" w:sz="0" w:space="0" w:color="auto"/>
      </w:divBdr>
    </w:div>
    <w:div w:id="1549103330">
      <w:bodyDiv w:val="1"/>
      <w:marLeft w:val="0"/>
      <w:marRight w:val="0"/>
      <w:marTop w:val="0"/>
      <w:marBottom w:val="0"/>
      <w:divBdr>
        <w:top w:val="none" w:sz="0" w:space="0" w:color="auto"/>
        <w:left w:val="none" w:sz="0" w:space="0" w:color="auto"/>
        <w:bottom w:val="none" w:sz="0" w:space="0" w:color="auto"/>
        <w:right w:val="none" w:sz="0" w:space="0" w:color="auto"/>
      </w:divBdr>
      <w:divsChild>
        <w:div w:id="1249576727">
          <w:marLeft w:val="734"/>
          <w:marRight w:val="0"/>
          <w:marTop w:val="240"/>
          <w:marBottom w:val="40"/>
          <w:divBdr>
            <w:top w:val="none" w:sz="0" w:space="0" w:color="auto"/>
            <w:left w:val="none" w:sz="0" w:space="0" w:color="auto"/>
            <w:bottom w:val="none" w:sz="0" w:space="0" w:color="auto"/>
            <w:right w:val="none" w:sz="0" w:space="0" w:color="auto"/>
          </w:divBdr>
        </w:div>
        <w:div w:id="1332758177">
          <w:marLeft w:val="1022"/>
          <w:marRight w:val="0"/>
          <w:marTop w:val="240"/>
          <w:marBottom w:val="40"/>
          <w:divBdr>
            <w:top w:val="none" w:sz="0" w:space="0" w:color="auto"/>
            <w:left w:val="none" w:sz="0" w:space="0" w:color="auto"/>
            <w:bottom w:val="none" w:sz="0" w:space="0" w:color="auto"/>
            <w:right w:val="none" w:sz="0" w:space="0" w:color="auto"/>
          </w:divBdr>
        </w:div>
        <w:div w:id="1361662106">
          <w:marLeft w:val="144"/>
          <w:marRight w:val="0"/>
          <w:marTop w:val="240"/>
          <w:marBottom w:val="40"/>
          <w:divBdr>
            <w:top w:val="none" w:sz="0" w:space="0" w:color="auto"/>
            <w:left w:val="none" w:sz="0" w:space="0" w:color="auto"/>
            <w:bottom w:val="none" w:sz="0" w:space="0" w:color="auto"/>
            <w:right w:val="none" w:sz="0" w:space="0" w:color="auto"/>
          </w:divBdr>
        </w:div>
        <w:div w:id="1426609065">
          <w:marLeft w:val="1022"/>
          <w:marRight w:val="0"/>
          <w:marTop w:val="240"/>
          <w:marBottom w:val="40"/>
          <w:divBdr>
            <w:top w:val="none" w:sz="0" w:space="0" w:color="auto"/>
            <w:left w:val="none" w:sz="0" w:space="0" w:color="auto"/>
            <w:bottom w:val="none" w:sz="0" w:space="0" w:color="auto"/>
            <w:right w:val="none" w:sz="0" w:space="0" w:color="auto"/>
          </w:divBdr>
        </w:div>
        <w:div w:id="1922173855">
          <w:marLeft w:val="734"/>
          <w:marRight w:val="0"/>
          <w:marTop w:val="240"/>
          <w:marBottom w:val="40"/>
          <w:divBdr>
            <w:top w:val="none" w:sz="0" w:space="0" w:color="auto"/>
            <w:left w:val="none" w:sz="0" w:space="0" w:color="auto"/>
            <w:bottom w:val="none" w:sz="0" w:space="0" w:color="auto"/>
            <w:right w:val="none" w:sz="0" w:space="0" w:color="auto"/>
          </w:divBdr>
        </w:div>
        <w:div w:id="2102600422">
          <w:marLeft w:val="1022"/>
          <w:marRight w:val="0"/>
          <w:marTop w:val="240"/>
          <w:marBottom w:val="40"/>
          <w:divBdr>
            <w:top w:val="none" w:sz="0" w:space="0" w:color="auto"/>
            <w:left w:val="none" w:sz="0" w:space="0" w:color="auto"/>
            <w:bottom w:val="none" w:sz="0" w:space="0" w:color="auto"/>
            <w:right w:val="none" w:sz="0" w:space="0" w:color="auto"/>
          </w:divBdr>
        </w:div>
      </w:divsChild>
    </w:div>
    <w:div w:id="1635259745">
      <w:bodyDiv w:val="1"/>
      <w:marLeft w:val="0"/>
      <w:marRight w:val="0"/>
      <w:marTop w:val="0"/>
      <w:marBottom w:val="0"/>
      <w:divBdr>
        <w:top w:val="none" w:sz="0" w:space="0" w:color="auto"/>
        <w:left w:val="none" w:sz="0" w:space="0" w:color="auto"/>
        <w:bottom w:val="none" w:sz="0" w:space="0" w:color="auto"/>
        <w:right w:val="none" w:sz="0" w:space="0" w:color="auto"/>
      </w:divBdr>
      <w:divsChild>
        <w:div w:id="216086441">
          <w:marLeft w:val="1022"/>
          <w:marRight w:val="0"/>
          <w:marTop w:val="240"/>
          <w:marBottom w:val="40"/>
          <w:divBdr>
            <w:top w:val="none" w:sz="0" w:space="0" w:color="auto"/>
            <w:left w:val="none" w:sz="0" w:space="0" w:color="auto"/>
            <w:bottom w:val="none" w:sz="0" w:space="0" w:color="auto"/>
            <w:right w:val="none" w:sz="0" w:space="0" w:color="auto"/>
          </w:divBdr>
        </w:div>
        <w:div w:id="355228604">
          <w:marLeft w:val="734"/>
          <w:marRight w:val="0"/>
          <w:marTop w:val="240"/>
          <w:marBottom w:val="40"/>
          <w:divBdr>
            <w:top w:val="none" w:sz="0" w:space="0" w:color="auto"/>
            <w:left w:val="none" w:sz="0" w:space="0" w:color="auto"/>
            <w:bottom w:val="none" w:sz="0" w:space="0" w:color="auto"/>
            <w:right w:val="none" w:sz="0" w:space="0" w:color="auto"/>
          </w:divBdr>
        </w:div>
        <w:div w:id="1363282934">
          <w:marLeft w:val="1022"/>
          <w:marRight w:val="0"/>
          <w:marTop w:val="240"/>
          <w:marBottom w:val="40"/>
          <w:divBdr>
            <w:top w:val="none" w:sz="0" w:space="0" w:color="auto"/>
            <w:left w:val="none" w:sz="0" w:space="0" w:color="auto"/>
            <w:bottom w:val="none" w:sz="0" w:space="0" w:color="auto"/>
            <w:right w:val="none" w:sz="0" w:space="0" w:color="auto"/>
          </w:divBdr>
        </w:div>
        <w:div w:id="1742823433">
          <w:marLeft w:val="1022"/>
          <w:marRight w:val="0"/>
          <w:marTop w:val="240"/>
          <w:marBottom w:val="40"/>
          <w:divBdr>
            <w:top w:val="none" w:sz="0" w:space="0" w:color="auto"/>
            <w:left w:val="none" w:sz="0" w:space="0" w:color="auto"/>
            <w:bottom w:val="none" w:sz="0" w:space="0" w:color="auto"/>
            <w:right w:val="none" w:sz="0" w:space="0" w:color="auto"/>
          </w:divBdr>
        </w:div>
        <w:div w:id="1839732316">
          <w:marLeft w:val="734"/>
          <w:marRight w:val="0"/>
          <w:marTop w:val="240"/>
          <w:marBottom w:val="40"/>
          <w:divBdr>
            <w:top w:val="none" w:sz="0" w:space="0" w:color="auto"/>
            <w:left w:val="none" w:sz="0" w:space="0" w:color="auto"/>
            <w:bottom w:val="none" w:sz="0" w:space="0" w:color="auto"/>
            <w:right w:val="none" w:sz="0" w:space="0" w:color="auto"/>
          </w:divBdr>
        </w:div>
        <w:div w:id="1924486249">
          <w:marLeft w:val="1022"/>
          <w:marRight w:val="0"/>
          <w:marTop w:val="240"/>
          <w:marBottom w:val="4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28800161">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57622222">
      <w:bodyDiv w:val="1"/>
      <w:marLeft w:val="0"/>
      <w:marRight w:val="0"/>
      <w:marTop w:val="0"/>
      <w:marBottom w:val="0"/>
      <w:divBdr>
        <w:top w:val="none" w:sz="0" w:space="0" w:color="auto"/>
        <w:left w:val="none" w:sz="0" w:space="0" w:color="auto"/>
        <w:bottom w:val="none" w:sz="0" w:space="0" w:color="auto"/>
        <w:right w:val="none" w:sz="0" w:space="0" w:color="auto"/>
      </w:divBdr>
      <w:divsChild>
        <w:div w:id="1995640219">
          <w:marLeft w:val="1022"/>
          <w:marRight w:val="0"/>
          <w:marTop w:val="240"/>
          <w:marBottom w:val="4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888757502">
      <w:bodyDiv w:val="1"/>
      <w:marLeft w:val="0"/>
      <w:marRight w:val="0"/>
      <w:marTop w:val="0"/>
      <w:marBottom w:val="0"/>
      <w:divBdr>
        <w:top w:val="none" w:sz="0" w:space="0" w:color="auto"/>
        <w:left w:val="none" w:sz="0" w:space="0" w:color="auto"/>
        <w:bottom w:val="none" w:sz="0" w:space="0" w:color="auto"/>
        <w:right w:val="none" w:sz="0" w:space="0" w:color="auto"/>
      </w:divBdr>
      <w:divsChild>
        <w:div w:id="1191913407">
          <w:marLeft w:val="1181"/>
          <w:marRight w:val="0"/>
          <w:marTop w:val="40"/>
          <w:marBottom w:val="80"/>
          <w:divBdr>
            <w:top w:val="none" w:sz="0" w:space="0" w:color="auto"/>
            <w:left w:val="none" w:sz="0" w:space="0" w:color="auto"/>
            <w:bottom w:val="none" w:sz="0" w:space="0" w:color="auto"/>
            <w:right w:val="none" w:sz="0" w:space="0" w:color="auto"/>
          </w:divBdr>
        </w:div>
      </w:divsChild>
    </w:div>
    <w:div w:id="1894271033">
      <w:bodyDiv w:val="1"/>
      <w:marLeft w:val="0"/>
      <w:marRight w:val="0"/>
      <w:marTop w:val="0"/>
      <w:marBottom w:val="0"/>
      <w:divBdr>
        <w:top w:val="none" w:sz="0" w:space="0" w:color="auto"/>
        <w:left w:val="none" w:sz="0" w:space="0" w:color="auto"/>
        <w:bottom w:val="none" w:sz="0" w:space="0" w:color="auto"/>
        <w:right w:val="none" w:sz="0" w:space="0" w:color="auto"/>
      </w:divBdr>
    </w:div>
    <w:div w:id="1896350037">
      <w:bodyDiv w:val="1"/>
      <w:marLeft w:val="0"/>
      <w:marRight w:val="0"/>
      <w:marTop w:val="0"/>
      <w:marBottom w:val="0"/>
      <w:divBdr>
        <w:top w:val="none" w:sz="0" w:space="0" w:color="auto"/>
        <w:left w:val="none" w:sz="0" w:space="0" w:color="auto"/>
        <w:bottom w:val="none" w:sz="0" w:space="0" w:color="auto"/>
        <w:right w:val="none" w:sz="0" w:space="0" w:color="auto"/>
      </w:divBdr>
      <w:divsChild>
        <w:div w:id="290718436">
          <w:marLeft w:val="0"/>
          <w:marRight w:val="0"/>
          <w:marTop w:val="0"/>
          <w:marBottom w:val="0"/>
          <w:divBdr>
            <w:top w:val="none" w:sz="0" w:space="0" w:color="auto"/>
            <w:left w:val="none" w:sz="0" w:space="0" w:color="auto"/>
            <w:bottom w:val="none" w:sz="0" w:space="0" w:color="auto"/>
            <w:right w:val="none" w:sz="0" w:space="0" w:color="auto"/>
          </w:divBdr>
          <w:divsChild>
            <w:div w:id="1714234618">
              <w:marLeft w:val="0"/>
              <w:marRight w:val="0"/>
              <w:marTop w:val="0"/>
              <w:marBottom w:val="0"/>
              <w:divBdr>
                <w:top w:val="none" w:sz="0" w:space="0" w:color="auto"/>
                <w:left w:val="none" w:sz="0" w:space="0" w:color="auto"/>
                <w:bottom w:val="none" w:sz="0" w:space="0" w:color="auto"/>
                <w:right w:val="none" w:sz="0" w:space="0" w:color="auto"/>
              </w:divBdr>
            </w:div>
          </w:divsChild>
        </w:div>
        <w:div w:id="1556237838">
          <w:marLeft w:val="0"/>
          <w:marRight w:val="75"/>
          <w:marTop w:val="0"/>
          <w:marBottom w:val="0"/>
          <w:divBdr>
            <w:top w:val="none" w:sz="0" w:space="0" w:color="auto"/>
            <w:left w:val="none" w:sz="0" w:space="0" w:color="auto"/>
            <w:bottom w:val="none" w:sz="0" w:space="0" w:color="auto"/>
            <w:right w:val="none" w:sz="0" w:space="0" w:color="auto"/>
          </w:divBdr>
        </w:div>
      </w:divsChild>
    </w:div>
    <w:div w:id="1961111989">
      <w:bodyDiv w:val="1"/>
      <w:marLeft w:val="0"/>
      <w:marRight w:val="0"/>
      <w:marTop w:val="0"/>
      <w:marBottom w:val="0"/>
      <w:divBdr>
        <w:top w:val="none" w:sz="0" w:space="0" w:color="auto"/>
        <w:left w:val="none" w:sz="0" w:space="0" w:color="auto"/>
        <w:bottom w:val="none" w:sz="0" w:space="0" w:color="auto"/>
        <w:right w:val="none" w:sz="0" w:space="0" w:color="auto"/>
      </w:divBdr>
      <w:divsChild>
        <w:div w:id="167067161">
          <w:marLeft w:val="144"/>
          <w:marRight w:val="0"/>
          <w:marTop w:val="240"/>
          <w:marBottom w:val="40"/>
          <w:divBdr>
            <w:top w:val="none" w:sz="0" w:space="0" w:color="auto"/>
            <w:left w:val="none" w:sz="0" w:space="0" w:color="auto"/>
            <w:bottom w:val="none" w:sz="0" w:space="0" w:color="auto"/>
            <w:right w:val="none" w:sz="0" w:space="0" w:color="auto"/>
          </w:divBdr>
        </w:div>
        <w:div w:id="211237472">
          <w:marLeft w:val="144"/>
          <w:marRight w:val="0"/>
          <w:marTop w:val="240"/>
          <w:marBottom w:val="40"/>
          <w:divBdr>
            <w:top w:val="none" w:sz="0" w:space="0" w:color="auto"/>
            <w:left w:val="none" w:sz="0" w:space="0" w:color="auto"/>
            <w:bottom w:val="none" w:sz="0" w:space="0" w:color="auto"/>
            <w:right w:val="none" w:sz="0" w:space="0" w:color="auto"/>
          </w:divBdr>
        </w:div>
        <w:div w:id="521285565">
          <w:marLeft w:val="144"/>
          <w:marRight w:val="0"/>
          <w:marTop w:val="240"/>
          <w:marBottom w:val="40"/>
          <w:divBdr>
            <w:top w:val="none" w:sz="0" w:space="0" w:color="auto"/>
            <w:left w:val="none" w:sz="0" w:space="0" w:color="auto"/>
            <w:bottom w:val="none" w:sz="0" w:space="0" w:color="auto"/>
            <w:right w:val="none" w:sz="0" w:space="0" w:color="auto"/>
          </w:divBdr>
        </w:div>
        <w:div w:id="690104778">
          <w:marLeft w:val="605"/>
          <w:marRight w:val="0"/>
          <w:marTop w:val="40"/>
          <w:marBottom w:val="80"/>
          <w:divBdr>
            <w:top w:val="none" w:sz="0" w:space="0" w:color="auto"/>
            <w:left w:val="none" w:sz="0" w:space="0" w:color="auto"/>
            <w:bottom w:val="none" w:sz="0" w:space="0" w:color="auto"/>
            <w:right w:val="none" w:sz="0" w:space="0" w:color="auto"/>
          </w:divBdr>
        </w:div>
        <w:div w:id="719519990">
          <w:marLeft w:val="605"/>
          <w:marRight w:val="0"/>
          <w:marTop w:val="40"/>
          <w:marBottom w:val="80"/>
          <w:divBdr>
            <w:top w:val="none" w:sz="0" w:space="0" w:color="auto"/>
            <w:left w:val="none" w:sz="0" w:space="0" w:color="auto"/>
            <w:bottom w:val="none" w:sz="0" w:space="0" w:color="auto"/>
            <w:right w:val="none" w:sz="0" w:space="0" w:color="auto"/>
          </w:divBdr>
        </w:div>
        <w:div w:id="1260601938">
          <w:marLeft w:val="605"/>
          <w:marRight w:val="0"/>
          <w:marTop w:val="40"/>
          <w:marBottom w:val="80"/>
          <w:divBdr>
            <w:top w:val="none" w:sz="0" w:space="0" w:color="auto"/>
            <w:left w:val="none" w:sz="0" w:space="0" w:color="auto"/>
            <w:bottom w:val="none" w:sz="0" w:space="0" w:color="auto"/>
            <w:right w:val="none" w:sz="0" w:space="0" w:color="auto"/>
          </w:divBdr>
        </w:div>
        <w:div w:id="1323315583">
          <w:marLeft w:val="605"/>
          <w:marRight w:val="0"/>
          <w:marTop w:val="40"/>
          <w:marBottom w:val="80"/>
          <w:divBdr>
            <w:top w:val="none" w:sz="0" w:space="0" w:color="auto"/>
            <w:left w:val="none" w:sz="0" w:space="0" w:color="auto"/>
            <w:bottom w:val="none" w:sz="0" w:space="0" w:color="auto"/>
            <w:right w:val="none" w:sz="0" w:space="0" w:color="auto"/>
          </w:divBdr>
        </w:div>
        <w:div w:id="1773281560">
          <w:marLeft w:val="144"/>
          <w:marRight w:val="0"/>
          <w:marTop w:val="240"/>
          <w:marBottom w:val="40"/>
          <w:divBdr>
            <w:top w:val="none" w:sz="0" w:space="0" w:color="auto"/>
            <w:left w:val="none" w:sz="0" w:space="0" w:color="auto"/>
            <w:bottom w:val="none" w:sz="0" w:space="0" w:color="auto"/>
            <w:right w:val="none" w:sz="0" w:space="0" w:color="auto"/>
          </w:divBdr>
        </w:div>
      </w:divsChild>
    </w:div>
    <w:div w:id="1967617877">
      <w:bodyDiv w:val="1"/>
      <w:marLeft w:val="0"/>
      <w:marRight w:val="0"/>
      <w:marTop w:val="0"/>
      <w:marBottom w:val="0"/>
      <w:divBdr>
        <w:top w:val="none" w:sz="0" w:space="0" w:color="auto"/>
        <w:left w:val="none" w:sz="0" w:space="0" w:color="auto"/>
        <w:bottom w:val="none" w:sz="0" w:space="0" w:color="auto"/>
        <w:right w:val="none" w:sz="0" w:space="0" w:color="auto"/>
      </w:divBdr>
      <w:divsChild>
        <w:div w:id="1532104801">
          <w:marLeft w:val="1022"/>
          <w:marRight w:val="0"/>
          <w:marTop w:val="240"/>
          <w:marBottom w:val="40"/>
          <w:divBdr>
            <w:top w:val="none" w:sz="0" w:space="0" w:color="auto"/>
            <w:left w:val="none" w:sz="0" w:space="0" w:color="auto"/>
            <w:bottom w:val="none" w:sz="0" w:space="0" w:color="auto"/>
            <w:right w:val="none" w:sz="0" w:space="0" w:color="auto"/>
          </w:divBdr>
        </w:div>
      </w:divsChild>
    </w:div>
    <w:div w:id="2070103776">
      <w:bodyDiv w:val="1"/>
      <w:marLeft w:val="0"/>
      <w:marRight w:val="0"/>
      <w:marTop w:val="0"/>
      <w:marBottom w:val="0"/>
      <w:divBdr>
        <w:top w:val="none" w:sz="0" w:space="0" w:color="auto"/>
        <w:left w:val="none" w:sz="0" w:space="0" w:color="auto"/>
        <w:bottom w:val="none" w:sz="0" w:space="0" w:color="auto"/>
        <w:right w:val="none" w:sz="0" w:space="0" w:color="auto"/>
      </w:divBdr>
    </w:div>
    <w:div w:id="2085295532">
      <w:bodyDiv w:val="1"/>
      <w:marLeft w:val="0"/>
      <w:marRight w:val="0"/>
      <w:marTop w:val="0"/>
      <w:marBottom w:val="0"/>
      <w:divBdr>
        <w:top w:val="none" w:sz="0" w:space="0" w:color="auto"/>
        <w:left w:val="none" w:sz="0" w:space="0" w:color="auto"/>
        <w:bottom w:val="none" w:sz="0" w:space="0" w:color="auto"/>
        <w:right w:val="none" w:sz="0" w:space="0" w:color="auto"/>
      </w:divBdr>
      <w:divsChild>
        <w:div w:id="864027775">
          <w:marLeft w:val="144"/>
          <w:marRight w:val="0"/>
          <w:marTop w:val="240"/>
          <w:marBottom w:val="40"/>
          <w:divBdr>
            <w:top w:val="none" w:sz="0" w:space="0" w:color="auto"/>
            <w:left w:val="none" w:sz="0" w:space="0" w:color="auto"/>
            <w:bottom w:val="none" w:sz="0" w:space="0" w:color="auto"/>
            <w:right w:val="none" w:sz="0" w:space="0" w:color="auto"/>
          </w:divBdr>
        </w:div>
        <w:div w:id="1226259846">
          <w:marLeft w:val="144"/>
          <w:marRight w:val="0"/>
          <w:marTop w:val="240"/>
          <w:marBottom w:val="40"/>
          <w:divBdr>
            <w:top w:val="none" w:sz="0" w:space="0" w:color="auto"/>
            <w:left w:val="none" w:sz="0" w:space="0" w:color="auto"/>
            <w:bottom w:val="none" w:sz="0" w:space="0" w:color="auto"/>
            <w:right w:val="none" w:sz="0" w:space="0" w:color="auto"/>
          </w:divBdr>
        </w:div>
      </w:divsChild>
    </w:div>
    <w:div w:id="2095735379">
      <w:bodyDiv w:val="1"/>
      <w:marLeft w:val="0"/>
      <w:marRight w:val="0"/>
      <w:marTop w:val="0"/>
      <w:marBottom w:val="0"/>
      <w:divBdr>
        <w:top w:val="none" w:sz="0" w:space="0" w:color="auto"/>
        <w:left w:val="none" w:sz="0" w:space="0" w:color="auto"/>
        <w:bottom w:val="none" w:sz="0" w:space="0" w:color="auto"/>
        <w:right w:val="none" w:sz="0" w:space="0" w:color="auto"/>
      </w:divBdr>
    </w:div>
    <w:div w:id="2118213120">
      <w:bodyDiv w:val="1"/>
      <w:marLeft w:val="0"/>
      <w:marRight w:val="0"/>
      <w:marTop w:val="0"/>
      <w:marBottom w:val="0"/>
      <w:divBdr>
        <w:top w:val="none" w:sz="0" w:space="0" w:color="auto"/>
        <w:left w:val="none" w:sz="0" w:space="0" w:color="auto"/>
        <w:bottom w:val="none" w:sz="0" w:space="0" w:color="auto"/>
        <w:right w:val="none" w:sz="0" w:space="0" w:color="auto"/>
      </w:divBdr>
    </w:div>
  </w:divs>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8A75F-0943-46A0-98A2-D5EEECF6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2</cp:revision>
  <cp:lastPrinted>2013-09-18T09:52:00Z</cp:lastPrinted>
  <dcterms:created xsi:type="dcterms:W3CDTF">2024-05-09T08:30:00Z</dcterms:created>
  <dcterms:modified xsi:type="dcterms:W3CDTF">2024-05-09T08:30:00Z</dcterms:modified>
  <cp:category/>
</cp:coreProperties>
</file>

<file path=docProps/custom.xml><?xml version="1.0" encoding="utf-8"?>
<Properties xmlns:vt="http://schemas.openxmlformats.org/officeDocument/2006/docPropsVTypes" xmlns="http://schemas.openxmlformats.org/officeDocument/2006/custom-properties">
  <property name="CWM6ddcea700dde11ef80000f5f00000f5f" pid="2" fmtid="{D5CDD505-2E9C-101B-9397-08002B2CF9AE}">
    <vt:lpwstr>CWMWvKv9sDixmqjRS2zdYlGPEwRBK5eNPuvWmcAvnl8su87g/AHHSNdA3ExcSumn9JQErY6U1UNBO9FNmwDzgmUlw==</vt:lpwstr>
  </property>
</Properties>
</file>